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B7" w:rsidRPr="00974836" w:rsidRDefault="005D00B7" w:rsidP="00775A57">
      <w:bookmarkStart w:id="0" w:name="_GoBack"/>
      <w:bookmarkEnd w:id="0"/>
    </w:p>
    <w:p w:rsidR="00EB4464" w:rsidRPr="0086287D" w:rsidRDefault="00EB4464" w:rsidP="00EB4464">
      <w:pPr>
        <w:pStyle w:val="afa"/>
        <w:rPr>
          <w:rFonts w:ascii="Arial" w:eastAsiaTheme="minorEastAsia" w:hAnsi="Arial" w:cs="Arial"/>
          <w:b w:val="0"/>
          <w:sz w:val="36"/>
          <w:szCs w:val="36"/>
          <w:lang w:eastAsia="zh-CN"/>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EC2AB1">
        <w:rPr>
          <w:rFonts w:ascii="Arial" w:hAnsi="Arial" w:cs="Arial"/>
          <w:b w:val="0"/>
          <w:sz w:val="36"/>
          <w:szCs w:val="36"/>
        </w:rPr>
        <w:t xml:space="preserve">Narrowband LTE </w:t>
      </w:r>
      <w:r w:rsidR="00EC2AB1" w:rsidRPr="00EC2AB1">
        <w:rPr>
          <w:rFonts w:ascii="Arial" w:hAnsi="Arial" w:cs="Arial"/>
          <w:b w:val="0"/>
          <w:sz w:val="36"/>
          <w:szCs w:val="36"/>
        </w:rPr>
        <w:t>Cell search design</w:t>
      </w:r>
    </w:p>
    <w:p w:rsidR="00EB4464" w:rsidRPr="00EB4464" w:rsidRDefault="00EB4464" w:rsidP="00EB4464">
      <w:pPr>
        <w:pStyle w:val="1"/>
      </w:pPr>
      <w:bookmarkStart w:id="1" w:name="_Ref177802497"/>
      <w:r>
        <w:t>1</w:t>
      </w:r>
      <w:r>
        <w:tab/>
      </w:r>
      <w:r w:rsidRPr="00EB4464">
        <w:t>Introduction</w:t>
      </w:r>
      <w:bookmarkEnd w:id="1"/>
    </w:p>
    <w:p w:rsidR="00EB4464" w:rsidRDefault="00EB4464" w:rsidP="00EB4464">
      <w:pPr>
        <w:pStyle w:val="2"/>
      </w:pPr>
      <w:r>
        <w:t>1.1</w:t>
      </w:r>
      <w:r>
        <w:tab/>
        <w:t>Background Information</w:t>
      </w:r>
    </w:p>
    <w:p w:rsidR="00EB4464" w:rsidRDefault="00C516C5" w:rsidP="00EB4464">
      <w:pPr>
        <w:pStyle w:val="af0"/>
      </w:pPr>
      <w:r>
        <w:t xml:space="preserve">A study on </w:t>
      </w:r>
      <w:r w:rsidR="002B5907" w:rsidRPr="00D91CD3">
        <w:t>Cellular System Support for Ultra Low Complexity and Low Throughput Internet of Things</w:t>
      </w:r>
      <w:r w:rsidR="002B5907">
        <w:t xml:space="preserve"> w</w:t>
      </w:r>
      <w:r w:rsidR="007D61D2">
        <w:t>as approved at GERAN#62</w:t>
      </w:r>
      <w:r w:rsidR="002B5907">
        <w:t>.</w:t>
      </w:r>
    </w:p>
    <w:p w:rsidR="002B5907" w:rsidRDefault="002B5907" w:rsidP="00EB4464">
      <w:pPr>
        <w:pStyle w:val="af0"/>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2"/>
      </w:pPr>
      <w:r>
        <w:t>1.2</w:t>
      </w:r>
      <w:r>
        <w:tab/>
        <w:t>Reason for change</w:t>
      </w:r>
    </w:p>
    <w:p w:rsidR="00F24C7F" w:rsidRDefault="00F24C7F" w:rsidP="00EB4464">
      <w:pPr>
        <w:pStyle w:val="af0"/>
      </w:pPr>
      <w:r>
        <w:t>In GERAN</w:t>
      </w:r>
      <w:r w:rsidR="00CB3A95">
        <w:t>#6</w:t>
      </w:r>
      <w:r>
        <w:t xml:space="preserve">7, a new system design, i.e., NB LTE, based on the current LTE system but use only 200 KHz bandwidth is proposed. </w:t>
      </w:r>
      <w:r w:rsidR="00EC2AB1" w:rsidRPr="00EC2AB1">
        <w:t>GP-150785</w:t>
      </w:r>
      <w:r>
        <w:t xml:space="preserve"> describes the design for downlink synchronization channel in NB LTE. </w:t>
      </w:r>
      <w:r w:rsidR="00282503">
        <w:t>This has been evaluated and is se</w:t>
      </w:r>
      <w:r>
        <w:t xml:space="preserve">en can meet the performance requirement. </w:t>
      </w:r>
    </w:p>
    <w:p w:rsidR="00EB4464" w:rsidRDefault="00EB4464" w:rsidP="00EB4464">
      <w:pPr>
        <w:pStyle w:val="2"/>
      </w:pPr>
      <w:r>
        <w:t>1.3</w:t>
      </w:r>
      <w:r>
        <w:tab/>
        <w:t>Summary of change</w:t>
      </w:r>
    </w:p>
    <w:p w:rsidR="00957EA5" w:rsidRPr="00F16AC5" w:rsidRDefault="00282503" w:rsidP="00F16AC5">
      <w:proofErr w:type="gramStart"/>
      <w:r>
        <w:t xml:space="preserve">The </w:t>
      </w:r>
      <w:r w:rsidR="00FC63DD">
        <w:t>M-</w:t>
      </w:r>
      <w:r w:rsidR="00F24C7F">
        <w:t>PSCH design of NB LTE</w:t>
      </w:r>
      <w:r w:rsidR="004D31F4">
        <w:t>.</w:t>
      </w:r>
      <w:proofErr w:type="gramEnd"/>
      <w:r w:rsidR="004D31F4">
        <w:t xml:space="preserve"> Updates are highlighted in </w:t>
      </w:r>
      <w:r w:rsidR="004D31F4" w:rsidRPr="004D31F4">
        <w:rPr>
          <w:color w:val="1F497D" w:themeColor="text2"/>
          <w:highlight w:val="yellow"/>
        </w:rPr>
        <w:t>blue</w:t>
      </w:r>
      <w:r w:rsidR="004D31F4" w:rsidRPr="004D31F4">
        <w:rPr>
          <w:color w:val="1F497D" w:themeColor="text2"/>
        </w:rPr>
        <w:t xml:space="preserve">. </w:t>
      </w:r>
    </w:p>
    <w:p w:rsidR="00D34DD4" w:rsidRDefault="00EB4464" w:rsidP="00B93102">
      <w:pPr>
        <w:pStyle w:val="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p w:rsidR="00030366" w:rsidRDefault="0086287D" w:rsidP="00577FCA">
      <w:pPr>
        <w:pStyle w:val="3"/>
      </w:pPr>
      <w:ins w:id="2" w:author="Luochao_GP67" w:date="2015-08-14T09:38:00Z">
        <w:r>
          <w:t>7A.</w:t>
        </w:r>
      </w:ins>
      <w:r w:rsidR="00030366" w:rsidRPr="00030366">
        <w:t>4.2.3.2 Downlink common control channel</w:t>
      </w:r>
    </w:p>
    <w:p w:rsidR="00030366" w:rsidRPr="00030366" w:rsidRDefault="00030366" w:rsidP="00030366">
      <w:r>
        <w:t>Omitted</w:t>
      </w:r>
    </w:p>
    <w:p w:rsidR="004D31F4" w:rsidRDefault="0086287D" w:rsidP="004D31F4">
      <w:pPr>
        <w:pStyle w:val="3"/>
        <w:rPr>
          <w:ins w:id="3" w:author="Yutao Sui" w:date="2015-08-09T17:51:00Z"/>
        </w:rPr>
      </w:pPr>
      <w:ins w:id="4" w:author="Luochao_GP67" w:date="2015-08-14T09:38:00Z">
        <w:r>
          <w:t>7A.</w:t>
        </w:r>
      </w:ins>
      <w:ins w:id="5" w:author="Yutao Sui" w:date="2015-08-09T17:51:00Z">
        <w:r w:rsidR="004D31F4">
          <w:t>4</w:t>
        </w:r>
        <w:r w:rsidR="004D31F4" w:rsidRPr="00C01ED3">
          <w:t>.2.3.3</w:t>
        </w:r>
        <w:r w:rsidR="004D31F4" w:rsidRPr="00C01ED3">
          <w:tab/>
        </w:r>
        <w:r w:rsidR="004D31F4">
          <w:t xml:space="preserve"> </w:t>
        </w:r>
        <w:r w:rsidR="004D31F4" w:rsidRPr="00C01ED3">
          <w:t>Synchronization channel</w:t>
        </w:r>
      </w:ins>
    </w:p>
    <w:p w:rsidR="004D31F4" w:rsidRDefault="004D31F4" w:rsidP="004D31F4">
      <w:pPr>
        <w:jc w:val="both"/>
        <w:rPr>
          <w:ins w:id="6" w:author="Yutao Sui" w:date="2015-08-09T17:51:00Z"/>
        </w:rPr>
      </w:pPr>
      <w:ins w:id="7" w:author="Yutao Sui" w:date="2015-08-09T17:51:00Z">
        <w:r>
          <w:t xml:space="preserve">In NB LTE, the M-PSCH is used by the MS to time and frequency synchronization to the network, as well as for the MS to obtain the correct cell ID. </w:t>
        </w:r>
        <w:del w:id="8" w:author="Huawei" w:date="2015-08-13T20:06:00Z">
          <w:r w:rsidDel="005A2801">
            <w:delText>The cell search in NB-</w:delText>
          </w:r>
          <w:r w:rsidRPr="00916DA9" w:rsidDel="005A2801">
            <w:delText xml:space="preserve">LTE follows the same principle as in LTE, but with suitable modifications in the design of the </w:delText>
          </w:r>
          <w:r w:rsidDel="005A2801">
            <w:delText>M-PSCH</w:delText>
          </w:r>
          <w:r w:rsidRPr="00916DA9" w:rsidDel="005A2801">
            <w:delText xml:space="preserve"> to improve the cell search capability.</w:delText>
          </w:r>
        </w:del>
      </w:ins>
      <w:ins w:id="9" w:author="Huawei" w:date="2015-08-13T20:06:00Z">
        <w:r w:rsidR="005A2801">
          <w:t>\</w:t>
        </w:r>
      </w:ins>
    </w:p>
    <w:p w:rsidR="004D31F4" w:rsidRDefault="004D31F4" w:rsidP="004D31F4">
      <w:pPr>
        <w:jc w:val="both"/>
        <w:rPr>
          <w:ins w:id="10" w:author="Yutao Sui" w:date="2015-08-09T17:51:00Z"/>
        </w:rPr>
      </w:pPr>
      <w:ins w:id="11" w:author="Yutao Sui" w:date="2015-08-09T17:51:00Z">
        <w:r>
          <w:t xml:space="preserve">The structure of the cell synchronization sequences used in NB LTE is provided in Figure </w:t>
        </w:r>
      </w:ins>
      <w:ins w:id="12" w:author="Luochao_GP67" w:date="2015-08-14T09:38:00Z">
        <w:r w:rsidR="0086287D">
          <w:t>7A.</w:t>
        </w:r>
      </w:ins>
      <w:ins w:id="13" w:author="Yutao Sui" w:date="2015-08-09T17:51:00Z">
        <w:r>
          <w:t xml:space="preserve">4.2.3-8. </w:t>
        </w:r>
      </w:ins>
    </w:p>
    <w:p w:rsidR="004D31F4" w:rsidRDefault="00610BCD" w:rsidP="004D31F4">
      <w:pPr>
        <w:keepNext/>
        <w:jc w:val="center"/>
        <w:rPr>
          <w:ins w:id="14" w:author="Yutao Sui" w:date="2015-08-09T17:51:00Z"/>
        </w:rPr>
      </w:pPr>
      <w:ins w:id="15" w:author="Yutao Sui" w:date="2015-08-09T17:51:00Z">
        <w:r>
          <w:rPr>
            <w:noProof/>
            <w:lang w:val="en-US" w:eastAsia="zh-CN"/>
          </w:rPr>
          <w:drawing>
            <wp:inline distT="0" distB="0" distL="0" distR="0">
              <wp:extent cx="6121400" cy="1758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1400" cy="1758950"/>
                      </a:xfrm>
                      <a:prstGeom prst="rect">
                        <a:avLst/>
                      </a:prstGeom>
                      <a:noFill/>
                      <a:ln>
                        <a:noFill/>
                      </a:ln>
                    </pic:spPr>
                  </pic:pic>
                </a:graphicData>
              </a:graphic>
            </wp:inline>
          </w:drawing>
        </w:r>
      </w:ins>
    </w:p>
    <w:p w:rsidR="004D31F4" w:rsidRDefault="004D31F4" w:rsidP="004D31F4">
      <w:pPr>
        <w:pStyle w:val="ab"/>
        <w:jc w:val="center"/>
        <w:rPr>
          <w:ins w:id="16" w:author="Yutao Sui" w:date="2015-08-09T17:51:00Z"/>
        </w:rPr>
      </w:pPr>
      <w:bookmarkStart w:id="17" w:name="_Ref425163418"/>
      <w:ins w:id="18" w:author="Yutao Sui" w:date="2015-08-09T17:51:00Z">
        <w:r>
          <w:t xml:space="preserve">Figure </w:t>
        </w:r>
      </w:ins>
      <w:bookmarkEnd w:id="17"/>
      <w:ins w:id="19" w:author="Luochao_GP67" w:date="2015-08-14T09:38:00Z">
        <w:r w:rsidR="0086287D">
          <w:t>7A.</w:t>
        </w:r>
      </w:ins>
      <w:ins w:id="20" w:author="Yutao Sui" w:date="2015-08-09T17:51:00Z">
        <w:r>
          <w:t>4.2.3-8: Frame structure PSS and SSS.</w:t>
        </w:r>
      </w:ins>
    </w:p>
    <w:p w:rsidR="004D31F4" w:rsidRDefault="004D31F4" w:rsidP="004D31F4">
      <w:pPr>
        <w:rPr>
          <w:ins w:id="21" w:author="Yutao Sui" w:date="2015-08-09T17:51:00Z"/>
        </w:rPr>
      </w:pPr>
      <w:ins w:id="22" w:author="Yutao Sui" w:date="2015-08-09T17:51:00Z">
        <w:r>
          <w:t xml:space="preserve">Depicted in Figure </w:t>
        </w:r>
      </w:ins>
      <w:ins w:id="23" w:author="Luochao_GP67" w:date="2015-08-14T09:38:00Z">
        <w:r w:rsidR="0086287D">
          <w:t>7A.</w:t>
        </w:r>
      </w:ins>
      <w:ins w:id="24" w:author="Yutao Sui" w:date="2015-08-09T17:51:00Z">
        <w:r>
          <w:t>4.2.3-8 are the</w:t>
        </w:r>
      </w:ins>
    </w:p>
    <w:p w:rsidR="004D31F4" w:rsidRPr="00E30672" w:rsidRDefault="004D31F4" w:rsidP="004D31F4">
      <w:pPr>
        <w:pStyle w:val="af6"/>
        <w:numPr>
          <w:ilvl w:val="0"/>
          <w:numId w:val="36"/>
        </w:numPr>
        <w:rPr>
          <w:ins w:id="25" w:author="Yutao Sui" w:date="2015-08-09T17:51:00Z"/>
          <w:rFonts w:ascii="Times New Roman" w:eastAsia="Times New Roman" w:hAnsi="Times New Roman"/>
          <w:kern w:val="0"/>
          <w:sz w:val="20"/>
          <w:szCs w:val="20"/>
        </w:rPr>
      </w:pPr>
      <w:ins w:id="26" w:author="Yutao Sui" w:date="2015-08-09T17:51:00Z">
        <w:r w:rsidRPr="00E30672">
          <w:rPr>
            <w:rFonts w:ascii="Times New Roman" w:eastAsia="Times New Roman" w:hAnsi="Times New Roman"/>
            <w:kern w:val="0"/>
            <w:sz w:val="20"/>
            <w:szCs w:val="20"/>
          </w:rPr>
          <w:t xml:space="preserve">Primary Synchronization Sequence (PSS): Three Primary Synchronization sequences are used as in LTE to determine the three cell identities within a group. The PSS spans 6 OFDM symbols and is used to determine </w:t>
        </w:r>
        <w:r w:rsidRPr="00E30672">
          <w:rPr>
            <w:rFonts w:ascii="Times New Roman" w:eastAsia="Times New Roman" w:hAnsi="Times New Roman"/>
            <w:kern w:val="0"/>
            <w:sz w:val="20"/>
            <w:szCs w:val="20"/>
          </w:rPr>
          <w:lastRenderedPageBreak/>
          <w:t>the subframe timing as well as correcting the frequency offset. Note that in this design, the PSS is contiguous in time.</w:t>
        </w:r>
      </w:ins>
    </w:p>
    <w:p w:rsidR="004D31F4" w:rsidRPr="00E30672" w:rsidRDefault="004D31F4" w:rsidP="004D31F4">
      <w:pPr>
        <w:pStyle w:val="af6"/>
        <w:numPr>
          <w:ilvl w:val="0"/>
          <w:numId w:val="36"/>
        </w:numPr>
        <w:rPr>
          <w:ins w:id="27" w:author="Yutao Sui" w:date="2015-08-09T17:51:00Z"/>
          <w:rFonts w:ascii="Times New Roman" w:eastAsia="Times New Roman" w:hAnsi="Times New Roman"/>
          <w:kern w:val="0"/>
          <w:sz w:val="20"/>
          <w:szCs w:val="20"/>
        </w:rPr>
      </w:pPr>
      <w:ins w:id="28" w:author="Yutao Sui" w:date="2015-08-09T17:51:00Z">
        <w:r w:rsidRPr="00E30672">
          <w:rPr>
            <w:rFonts w:ascii="Times New Roman" w:eastAsia="Times New Roman" w:hAnsi="Times New Roman"/>
            <w:kern w:val="0"/>
            <w:sz w:val="20"/>
            <w:szCs w:val="20"/>
          </w:rPr>
          <w:t xml:space="preserve">Secondary Synchronization Sequence (SSS): The Secondary Synchronization Sequence spans 6 OFDM symbols and is used to determine the cell identity group and the M-frame timing. In order to support the same number of cell identity groups as in LTE, 168 different SSS are designed. </w:t>
        </w:r>
      </w:ins>
    </w:p>
    <w:p w:rsidR="004D31F4" w:rsidDel="005A2801" w:rsidRDefault="004D31F4" w:rsidP="004D31F4">
      <w:pPr>
        <w:rPr>
          <w:ins w:id="29" w:author="Yutao Sui" w:date="2015-08-09T17:51:00Z"/>
          <w:del w:id="30" w:author="Huawei" w:date="2015-08-13T20:07:00Z"/>
        </w:rPr>
      </w:pPr>
      <w:ins w:id="31" w:author="Yutao Sui" w:date="2015-08-09T17:51:00Z">
        <w:r>
          <w:t>From the design, it can be seen that the PSS and SSS are repeated on average every 15 ms and occur 4 times within a 60 ms M-frame. Specifically, in the 2</w:t>
        </w:r>
        <w:r w:rsidRPr="00604BF7">
          <w:rPr>
            <w:vertAlign w:val="superscript"/>
          </w:rPr>
          <w:t>nd</w:t>
        </w:r>
        <w:r>
          <w:t xml:space="preserve"> and 7</w:t>
        </w:r>
        <w:r w:rsidRPr="00604BF7">
          <w:rPr>
            <w:vertAlign w:val="superscript"/>
          </w:rPr>
          <w:t>th</w:t>
        </w:r>
        <w:r>
          <w:t xml:space="preserve"> M-subframes, the synchronization sequences are present in the 3</w:t>
        </w:r>
        <w:r w:rsidRPr="00460B0D">
          <w:rPr>
            <w:vertAlign w:val="superscript"/>
          </w:rPr>
          <w:t>rd</w:t>
        </w:r>
        <w:r>
          <w:t xml:space="preserve"> subframe and in the 4</w:t>
        </w:r>
        <w:r w:rsidRPr="00604BF7">
          <w:rPr>
            <w:vertAlign w:val="superscript"/>
          </w:rPr>
          <w:t>th</w:t>
        </w:r>
        <w:r>
          <w:t xml:space="preserve"> and 9</w:t>
        </w:r>
        <w:r w:rsidRPr="00604BF7">
          <w:rPr>
            <w:vertAlign w:val="superscript"/>
          </w:rPr>
          <w:t>th</w:t>
        </w:r>
        <w:r>
          <w:t xml:space="preserve"> M-subframes, the synchronization sequences are present in the 6</w:t>
        </w:r>
        <w:r w:rsidRPr="00604BF7">
          <w:rPr>
            <w:vertAlign w:val="superscript"/>
          </w:rPr>
          <w:t>th</w:t>
        </w:r>
        <w:r>
          <w:t xml:space="preserve"> subframe. In the subframes containing the synchronization sequences, the PSS occupies the last 6 OFDM symbols, and the SSS occupies the 2</w:t>
        </w:r>
        <w:r w:rsidRPr="00604BF7">
          <w:rPr>
            <w:vertAlign w:val="superscript"/>
          </w:rPr>
          <w:t>nd</w:t>
        </w:r>
        <w:r>
          <w:t xml:space="preserve"> to 7</w:t>
        </w:r>
        <w:r w:rsidRPr="00604BF7">
          <w:rPr>
            <w:vertAlign w:val="superscript"/>
          </w:rPr>
          <w:t>th</w:t>
        </w:r>
        <w:r>
          <w:t xml:space="preserve"> OFDM symbol. </w:t>
        </w:r>
        <w:del w:id="32" w:author="Huawei" w:date="2015-08-13T20:07:00Z">
          <w:r w:rsidDel="005A2801">
            <w:delText>While the 1</w:delText>
          </w:r>
          <w:r w:rsidRPr="00460B0D" w:rsidDel="005A2801">
            <w:rPr>
              <w:vertAlign w:val="superscript"/>
            </w:rPr>
            <w:delText>st</w:delText>
          </w:r>
          <w:r w:rsidDel="005A2801">
            <w:delText xml:space="preserve"> and 8</w:delText>
          </w:r>
          <w:r w:rsidRPr="00460B0D" w:rsidDel="005A2801">
            <w:rPr>
              <w:vertAlign w:val="superscript"/>
            </w:rPr>
            <w:delText>th</w:delText>
          </w:r>
          <w:r w:rsidDel="005A2801">
            <w:delText xml:space="preserve"> OFDM symbols can be used to carry other information, the design allows the 1</w:delText>
          </w:r>
          <w:r w:rsidRPr="00460B0D" w:rsidDel="005A2801">
            <w:rPr>
              <w:vertAlign w:val="superscript"/>
            </w:rPr>
            <w:delText>st</w:delText>
          </w:r>
          <w:r w:rsidDel="005A2801">
            <w:delText xml:space="preserve"> OFDM symbol to be left vacant in order to support legacy LTE (when NB-LTE is deployed within an LTE carrier). </w:delText>
          </w:r>
        </w:del>
      </w:ins>
    </w:p>
    <w:p w:rsidR="00441503" w:rsidRDefault="004D31F4" w:rsidP="00441503">
      <w:pPr>
        <w:rPr>
          <w:ins w:id="33" w:author="Yutao Sui" w:date="2015-08-09T17:51:00Z"/>
          <w:del w:id="34" w:author="Huawei" w:date="2015-08-13T20:07:00Z"/>
          <w:color w:val="1F497D" w:themeColor="text2"/>
        </w:rPr>
        <w:pPrChange w:id="35" w:author="Huawei" w:date="2015-08-13T20:07:00Z">
          <w:pPr>
            <w:jc w:val="both"/>
          </w:pPr>
        </w:pPrChange>
      </w:pPr>
      <w:ins w:id="36" w:author="Yutao Sui" w:date="2015-08-09T17:51:00Z">
        <w:del w:id="37" w:author="Huawei" w:date="2015-08-13T20:07:00Z">
          <w:r w:rsidRPr="004D31F4" w:rsidDel="005A2801">
            <w:rPr>
              <w:rFonts w:hint="eastAsia"/>
              <w:color w:val="1F497D" w:themeColor="text2"/>
              <w:highlight w:val="yellow"/>
              <w:lang w:eastAsia="ko-KR"/>
            </w:rPr>
            <w:delText>When</w:delText>
          </w:r>
          <w:r w:rsidRPr="004D31F4" w:rsidDel="005A2801">
            <w:rPr>
              <w:color w:val="1F497D" w:themeColor="text2"/>
              <w:highlight w:val="yellow"/>
            </w:rPr>
            <w:delText xml:space="preserve"> deploy</w:delText>
          </w:r>
          <w:r w:rsidRPr="004D31F4" w:rsidDel="005A2801">
            <w:rPr>
              <w:rFonts w:hint="eastAsia"/>
              <w:color w:val="1F497D" w:themeColor="text2"/>
              <w:highlight w:val="yellow"/>
              <w:lang w:eastAsia="ko-KR"/>
            </w:rPr>
            <w:delText>ed</w:delText>
          </w:r>
          <w:r w:rsidRPr="004D31F4" w:rsidDel="005A2801">
            <w:rPr>
              <w:color w:val="1F497D" w:themeColor="text2"/>
              <w:highlight w:val="yellow"/>
            </w:rPr>
            <w:delText xml:space="preserve"> inside an LTE carrier, PSS and SSS of NB-LTE may in some cases collide with the LTE CRS. One solution for compatibility with legacy LTE UEs,is to preserve the LTE CRS. As such, NB-LTE PSS/SSS at these resource elements may be punctured.</w:delText>
          </w:r>
        </w:del>
      </w:ins>
    </w:p>
    <w:p w:rsidR="004D31F4" w:rsidRPr="004D31F4" w:rsidDel="005A2801" w:rsidRDefault="004D31F4" w:rsidP="004D31F4">
      <w:pPr>
        <w:rPr>
          <w:ins w:id="38" w:author="Yutao Sui" w:date="2015-08-09T17:51:00Z"/>
          <w:del w:id="39" w:author="Huawei" w:date="2015-08-13T20:07:00Z"/>
          <w:color w:val="1F497D" w:themeColor="text2"/>
          <w:lang w:eastAsia="ko-KR"/>
        </w:rPr>
      </w:pPr>
      <w:ins w:id="40" w:author="Yutao Sui" w:date="2015-08-09T17:51:00Z">
        <w:del w:id="41" w:author="Huawei" w:date="2015-08-13T20:07:00Z">
          <w:r w:rsidRPr="004D31F4" w:rsidDel="005A2801">
            <w:rPr>
              <w:color w:val="1F497D" w:themeColor="text2"/>
              <w:highlight w:val="yellow"/>
              <w:lang w:eastAsia="ko-KR"/>
            </w:rPr>
            <w:delText xml:space="preserve">An alternative design solution to support deploying NB-LTE inside an LTE carrier is given in Figure  </w:delText>
          </w:r>
        </w:del>
        <w:del w:id="42" w:author="Luochao_GP67" w:date="2015-08-14T09:38:00Z">
          <w:r w:rsidRPr="004D31F4" w:rsidDel="0086287D">
            <w:rPr>
              <w:color w:val="1F497D" w:themeColor="text2"/>
              <w:highlight w:val="yellow"/>
              <w:lang w:eastAsia="ko-KR"/>
            </w:rPr>
            <w:delText>7.</w:delText>
          </w:r>
        </w:del>
      </w:ins>
      <w:ins w:id="43" w:author="Luochao_GP67" w:date="2015-08-14T09:38:00Z">
        <w:r w:rsidR="0086287D">
          <w:rPr>
            <w:color w:val="1F497D" w:themeColor="text2"/>
            <w:highlight w:val="yellow"/>
            <w:lang w:eastAsia="ko-KR"/>
          </w:rPr>
          <w:t>7A.</w:t>
        </w:r>
      </w:ins>
      <w:ins w:id="44" w:author="Yutao Sui" w:date="2015-08-09T17:51:00Z">
        <w:del w:id="45" w:author="Huawei" w:date="2015-08-13T20:07:00Z">
          <w:r w:rsidRPr="004D31F4" w:rsidDel="005A2801">
            <w:rPr>
              <w:color w:val="1F497D" w:themeColor="text2"/>
              <w:highlight w:val="yellow"/>
              <w:lang w:eastAsia="ko-KR"/>
            </w:rPr>
            <w:delText>4.2.3-x. This example shows a way to solve the issue that PSS and SSS of NB-LTE may in some cases collide with the LTE CRS.</w:delText>
          </w:r>
          <w:r w:rsidRPr="004D31F4" w:rsidDel="005A2801">
            <w:rPr>
              <w:color w:val="1F497D" w:themeColor="text2"/>
              <w:lang w:eastAsia="ko-KR"/>
            </w:rPr>
            <w:delText xml:space="preserve"> </w:delText>
          </w:r>
        </w:del>
      </w:ins>
    </w:p>
    <w:p w:rsidR="004D31F4" w:rsidDel="005A2801" w:rsidRDefault="00610BCD" w:rsidP="004D31F4">
      <w:pPr>
        <w:rPr>
          <w:ins w:id="46" w:author="Yutao Sui" w:date="2015-08-09T17:51:00Z"/>
          <w:del w:id="47" w:author="Huawei" w:date="2015-08-13T20:07:00Z"/>
          <w:rFonts w:eastAsia="Malgun Gothic"/>
          <w:lang w:eastAsia="ko-KR"/>
        </w:rPr>
      </w:pPr>
      <w:ins w:id="48" w:author="Yutao Sui" w:date="2015-08-09T17:51:00Z">
        <w:del w:id="49" w:author="Huawei" w:date="2015-08-13T20:07:00Z">
          <w:r>
            <w:rPr>
              <w:noProof/>
              <w:lang w:val="en-US" w:eastAsia="zh-CN"/>
            </w:rPr>
            <w:drawing>
              <wp:inline distT="0" distB="0" distL="0" distR="0">
                <wp:extent cx="6116320" cy="1742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6320" cy="1742440"/>
                        </a:xfrm>
                        <a:prstGeom prst="rect">
                          <a:avLst/>
                        </a:prstGeom>
                        <a:noFill/>
                        <a:ln>
                          <a:noFill/>
                        </a:ln>
                      </pic:spPr>
                    </pic:pic>
                  </a:graphicData>
                </a:graphic>
              </wp:inline>
            </w:drawing>
          </w:r>
        </w:del>
      </w:ins>
    </w:p>
    <w:p w:rsidR="004D31F4" w:rsidRPr="004D31F4" w:rsidDel="005A2801" w:rsidRDefault="004D31F4" w:rsidP="004D31F4">
      <w:pPr>
        <w:pStyle w:val="ab"/>
        <w:jc w:val="center"/>
        <w:rPr>
          <w:ins w:id="50" w:author="Yutao Sui" w:date="2015-08-09T17:51:00Z"/>
          <w:del w:id="51" w:author="Huawei" w:date="2015-08-13T20:07:00Z"/>
          <w:color w:val="1F497D" w:themeColor="text2"/>
          <w:highlight w:val="yellow"/>
          <w:lang w:eastAsia="ko-KR"/>
        </w:rPr>
      </w:pPr>
      <w:ins w:id="52" w:author="Yutao Sui" w:date="2015-08-09T17:51:00Z">
        <w:del w:id="53" w:author="Huawei" w:date="2015-08-13T20:07:00Z">
          <w:r w:rsidRPr="004D31F4" w:rsidDel="005A2801">
            <w:rPr>
              <w:color w:val="1F497D" w:themeColor="text2"/>
              <w:highlight w:val="yellow"/>
            </w:rPr>
            <w:delText xml:space="preserve">Figure </w:delText>
          </w:r>
        </w:del>
        <w:del w:id="54" w:author="Luochao_GP67" w:date="2015-08-14T09:38:00Z">
          <w:r w:rsidRPr="004D31F4" w:rsidDel="0086287D">
            <w:rPr>
              <w:color w:val="1F497D" w:themeColor="text2"/>
              <w:highlight w:val="yellow"/>
            </w:rPr>
            <w:delText>7.</w:delText>
          </w:r>
        </w:del>
        <w:del w:id="55" w:author="Huawei" w:date="2015-08-13T20:07:00Z">
          <w:r w:rsidRPr="004D31F4" w:rsidDel="005A2801">
            <w:rPr>
              <w:color w:val="1F497D" w:themeColor="text2"/>
              <w:highlight w:val="yellow"/>
            </w:rPr>
            <w:delText>4.2.3-</w:delText>
          </w:r>
          <w:r w:rsidRPr="004D31F4" w:rsidDel="005A2801">
            <w:rPr>
              <w:color w:val="1F497D" w:themeColor="text2"/>
              <w:highlight w:val="yellow"/>
              <w:lang w:eastAsia="ko-KR"/>
            </w:rPr>
            <w:delText>x</w:delText>
          </w:r>
          <w:r w:rsidRPr="004D31F4" w:rsidDel="005A2801">
            <w:rPr>
              <w:color w:val="1F497D" w:themeColor="text2"/>
              <w:highlight w:val="yellow"/>
            </w:rPr>
            <w:delText xml:space="preserve">: Frame structure </w:delText>
          </w:r>
          <w:r w:rsidRPr="004D31F4" w:rsidDel="005A2801">
            <w:rPr>
              <w:rFonts w:hint="eastAsia"/>
              <w:color w:val="1F497D" w:themeColor="text2"/>
              <w:highlight w:val="yellow"/>
              <w:lang w:eastAsia="ko-KR"/>
            </w:rPr>
            <w:delText xml:space="preserve">for the distributed allocation of </w:delText>
          </w:r>
          <w:r w:rsidRPr="004D31F4" w:rsidDel="005A2801">
            <w:rPr>
              <w:color w:val="1F497D" w:themeColor="text2"/>
              <w:highlight w:val="yellow"/>
            </w:rPr>
            <w:delText>PSS and SSS</w:delText>
          </w:r>
          <w:r w:rsidRPr="004D31F4" w:rsidDel="005A2801">
            <w:rPr>
              <w:rFonts w:hint="eastAsia"/>
              <w:color w:val="1F497D" w:themeColor="text2"/>
              <w:highlight w:val="yellow"/>
              <w:lang w:eastAsia="ko-KR"/>
            </w:rPr>
            <w:delText xml:space="preserve"> in time</w:delText>
          </w:r>
        </w:del>
      </w:ins>
    </w:p>
    <w:p w:rsidR="004D31F4" w:rsidDel="005A2801" w:rsidRDefault="004D31F4" w:rsidP="004D31F4">
      <w:pPr>
        <w:rPr>
          <w:ins w:id="56" w:author="Yutao Sui" w:date="2015-08-09T17:51:00Z"/>
          <w:del w:id="57" w:author="Huawei" w:date="2015-08-13T20:08:00Z"/>
          <w:lang w:eastAsia="ko-KR"/>
        </w:rPr>
      </w:pPr>
      <w:ins w:id="58" w:author="Yutao Sui" w:date="2015-08-09T17:51:00Z">
        <w:del w:id="59" w:author="Huawei" w:date="2015-08-13T20:08:00Z">
          <w:r w:rsidRPr="004D31F4" w:rsidDel="005A2801">
            <w:rPr>
              <w:color w:val="1F497D" w:themeColor="text2"/>
              <w:highlight w:val="yellow"/>
              <w:lang w:eastAsia="ko-KR"/>
            </w:rPr>
            <w:delText xml:space="preserve">Similar as the LTE case, the last two OFDM symbols in a slot can be used for PSS/SSS transmission. In NB-LTE, PSS can be transmitted in </w:delText>
          </w:r>
          <w:r w:rsidRPr="004D31F4" w:rsidDel="005A2801">
            <w:rPr>
              <w:color w:val="1F497D" w:themeColor="text2"/>
              <w:highlight w:val="yellow"/>
            </w:rPr>
            <w:delText>the last 2 symbols of 3 contiguous slots</w:delText>
          </w:r>
          <w:r w:rsidRPr="004D31F4" w:rsidDel="005A2801">
            <w:rPr>
              <w:rFonts w:hint="eastAsia"/>
              <w:color w:val="1F497D" w:themeColor="text2"/>
              <w:highlight w:val="yellow"/>
            </w:rPr>
            <w:delText xml:space="preserve"> </w:delText>
          </w:r>
          <w:r w:rsidRPr="004D31F4" w:rsidDel="005A2801">
            <w:rPr>
              <w:rFonts w:hint="eastAsia"/>
              <w:color w:val="1F497D" w:themeColor="text2"/>
              <w:highlight w:val="yellow"/>
              <w:lang w:eastAsia="ko-KR"/>
            </w:rPr>
            <w:delText>(1.5ms)</w:delText>
          </w:r>
          <w:r w:rsidRPr="004D31F4" w:rsidDel="005A2801">
            <w:rPr>
              <w:color w:val="1F497D" w:themeColor="text2"/>
              <w:highlight w:val="yellow"/>
              <w:lang w:eastAsia="ko-KR"/>
            </w:rPr>
            <w:delText>, so does SSS. As shown in</w:delText>
          </w:r>
          <w:r w:rsidRPr="004D31F4" w:rsidDel="005A2801">
            <w:rPr>
              <w:rFonts w:hint="eastAsia"/>
              <w:color w:val="1F497D" w:themeColor="text2"/>
              <w:highlight w:val="yellow"/>
              <w:lang w:eastAsia="ko-KR"/>
            </w:rPr>
            <w:delText xml:space="preserve"> Figure </w:delText>
          </w:r>
        </w:del>
        <w:del w:id="60" w:author="Luochao_GP67" w:date="2015-08-14T09:38:00Z">
          <w:r w:rsidRPr="004D31F4" w:rsidDel="0086287D">
            <w:rPr>
              <w:rFonts w:hint="eastAsia"/>
              <w:color w:val="1F497D" w:themeColor="text2"/>
              <w:highlight w:val="yellow"/>
              <w:lang w:eastAsia="ko-KR"/>
            </w:rPr>
            <w:delText>7.</w:delText>
          </w:r>
        </w:del>
      </w:ins>
      <w:ins w:id="61" w:author="Luochao_GP67" w:date="2015-08-14T09:38:00Z">
        <w:r w:rsidR="0086287D">
          <w:rPr>
            <w:rFonts w:hint="eastAsia"/>
            <w:color w:val="1F497D" w:themeColor="text2"/>
            <w:highlight w:val="yellow"/>
            <w:lang w:eastAsia="ko-KR"/>
          </w:rPr>
          <w:t>7A.</w:t>
        </w:r>
      </w:ins>
      <w:ins w:id="62" w:author="Yutao Sui" w:date="2015-08-09T17:51:00Z">
        <w:del w:id="63" w:author="Huawei" w:date="2015-08-13T20:08:00Z">
          <w:r w:rsidRPr="004D31F4" w:rsidDel="005A2801">
            <w:rPr>
              <w:rFonts w:hint="eastAsia"/>
              <w:color w:val="1F497D" w:themeColor="text2"/>
              <w:highlight w:val="yellow"/>
              <w:lang w:eastAsia="ko-KR"/>
            </w:rPr>
            <w:delText xml:space="preserve">4.2.3-9, </w:delText>
          </w:r>
          <w:r w:rsidRPr="004D31F4" w:rsidDel="005A2801">
            <w:rPr>
              <w:color w:val="1F497D" w:themeColor="text2"/>
              <w:highlight w:val="yellow"/>
            </w:rPr>
            <w:delText>in the 2</w:delText>
          </w:r>
          <w:r w:rsidRPr="004D31F4" w:rsidDel="005A2801">
            <w:rPr>
              <w:color w:val="1F497D" w:themeColor="text2"/>
              <w:highlight w:val="yellow"/>
              <w:vertAlign w:val="superscript"/>
            </w:rPr>
            <w:delText>nd</w:delText>
          </w:r>
          <w:r w:rsidRPr="004D31F4" w:rsidDel="005A2801">
            <w:rPr>
              <w:color w:val="1F497D" w:themeColor="text2"/>
              <w:highlight w:val="yellow"/>
            </w:rPr>
            <w:delText xml:space="preserve"> and 7</w:delText>
          </w:r>
          <w:r w:rsidRPr="004D31F4" w:rsidDel="005A2801">
            <w:rPr>
              <w:color w:val="1F497D" w:themeColor="text2"/>
              <w:highlight w:val="yellow"/>
              <w:vertAlign w:val="superscript"/>
            </w:rPr>
            <w:delText>th</w:delText>
          </w:r>
          <w:r w:rsidRPr="004D31F4" w:rsidDel="005A2801">
            <w:rPr>
              <w:color w:val="1F497D" w:themeColor="text2"/>
              <w:highlight w:val="yellow"/>
            </w:rPr>
            <w:delText xml:space="preserve"> M-subframes,</w:delText>
          </w:r>
          <w:r w:rsidRPr="004D31F4" w:rsidDel="005A2801">
            <w:rPr>
              <w:rFonts w:hint="eastAsia"/>
              <w:color w:val="1F497D" w:themeColor="text2"/>
              <w:highlight w:val="yellow"/>
              <w:lang w:eastAsia="ko-KR"/>
            </w:rPr>
            <w:delText xml:space="preserve"> </w:delText>
          </w:r>
          <w:r w:rsidRPr="004D31F4" w:rsidDel="005A2801">
            <w:rPr>
              <w:color w:val="1F497D" w:themeColor="text2"/>
              <w:highlight w:val="yellow"/>
            </w:rPr>
            <w:delText xml:space="preserve">the synchronization sequences are present in the first three subframes </w:delText>
          </w:r>
          <w:r w:rsidRPr="004D31F4" w:rsidDel="005A2801">
            <w:rPr>
              <w:rFonts w:hint="eastAsia"/>
              <w:color w:val="1F497D" w:themeColor="text2"/>
              <w:highlight w:val="yellow"/>
              <w:lang w:eastAsia="ko-KR"/>
            </w:rPr>
            <w:delText>and</w:delText>
          </w:r>
          <w:r w:rsidRPr="004D31F4" w:rsidDel="005A2801">
            <w:rPr>
              <w:color w:val="1F497D" w:themeColor="text2"/>
              <w:highlight w:val="yellow"/>
            </w:rPr>
            <w:delText xml:space="preserve"> in the 4</w:delText>
          </w:r>
          <w:r w:rsidRPr="004D31F4" w:rsidDel="005A2801">
            <w:rPr>
              <w:color w:val="1F497D" w:themeColor="text2"/>
              <w:highlight w:val="yellow"/>
              <w:vertAlign w:val="superscript"/>
            </w:rPr>
            <w:delText>th</w:delText>
          </w:r>
          <w:r w:rsidRPr="004D31F4" w:rsidDel="005A2801">
            <w:rPr>
              <w:color w:val="1F497D" w:themeColor="text2"/>
              <w:highlight w:val="yellow"/>
            </w:rPr>
            <w:delText xml:space="preserve"> and 9</w:delText>
          </w:r>
          <w:r w:rsidRPr="004D31F4" w:rsidDel="005A2801">
            <w:rPr>
              <w:color w:val="1F497D" w:themeColor="text2"/>
              <w:highlight w:val="yellow"/>
              <w:vertAlign w:val="superscript"/>
            </w:rPr>
            <w:delText>th</w:delText>
          </w:r>
          <w:r w:rsidRPr="004D31F4" w:rsidDel="005A2801">
            <w:rPr>
              <w:color w:val="1F497D" w:themeColor="text2"/>
              <w:highlight w:val="yellow"/>
            </w:rPr>
            <w:delText xml:space="preserve"> M-subframes</w:delText>
          </w:r>
          <w:r w:rsidRPr="004D31F4" w:rsidDel="005A2801">
            <w:rPr>
              <w:rFonts w:hint="eastAsia"/>
              <w:color w:val="1F497D" w:themeColor="text2"/>
              <w:highlight w:val="yellow"/>
              <w:lang w:eastAsia="ko-KR"/>
            </w:rPr>
            <w:delText xml:space="preserve">, </w:delText>
          </w:r>
          <w:r w:rsidRPr="004D31F4" w:rsidDel="005A2801">
            <w:rPr>
              <w:color w:val="1F497D" w:themeColor="text2"/>
              <w:highlight w:val="yellow"/>
            </w:rPr>
            <w:delText>the synchronization sequences are present in the last three subframes.</w:delText>
          </w:r>
          <w:r w:rsidRPr="004D31F4" w:rsidDel="005A2801">
            <w:rPr>
              <w:rFonts w:hint="eastAsia"/>
              <w:color w:val="1F497D" w:themeColor="text2"/>
              <w:highlight w:val="yellow"/>
              <w:lang w:eastAsia="ko-KR"/>
            </w:rPr>
            <w:delText xml:space="preserve"> This frame structure ensures </w:delText>
          </w:r>
          <w:r w:rsidRPr="004D31F4" w:rsidDel="005A2801">
            <w:rPr>
              <w:rFonts w:hint="eastAsia"/>
              <w:color w:val="1F497D" w:themeColor="text2"/>
              <w:highlight w:val="yellow"/>
            </w:rPr>
            <w:delText>no collision between the PSS/SSS</w:delText>
          </w:r>
          <w:r w:rsidRPr="004D31F4" w:rsidDel="005A2801">
            <w:rPr>
              <w:rFonts w:hint="eastAsia"/>
              <w:color w:val="1F497D" w:themeColor="text2"/>
              <w:highlight w:val="yellow"/>
              <w:lang w:eastAsia="ko-KR"/>
            </w:rPr>
            <w:delText xml:space="preserve"> of NB-LTE</w:delText>
          </w:r>
          <w:r w:rsidRPr="004D31F4" w:rsidDel="005A2801">
            <w:rPr>
              <w:rFonts w:hint="eastAsia"/>
              <w:color w:val="1F497D" w:themeColor="text2"/>
              <w:highlight w:val="yellow"/>
            </w:rPr>
            <w:delText xml:space="preserve"> and the PDCCH and CRS of legacy LTE</w:delText>
          </w:r>
          <w:r w:rsidDel="005A2801">
            <w:rPr>
              <w:rFonts w:hint="eastAsia"/>
              <w:lang w:eastAsia="ko-KR"/>
            </w:rPr>
            <w:delText>.</w:delText>
          </w:r>
        </w:del>
      </w:ins>
    </w:p>
    <w:p w:rsidR="004D31F4" w:rsidRPr="00604BF7" w:rsidRDefault="004D31F4" w:rsidP="004D31F4">
      <w:pPr>
        <w:rPr>
          <w:ins w:id="64" w:author="Yutao Sui" w:date="2015-08-09T17:51:00Z"/>
          <w:rFonts w:cstheme="minorHAnsi"/>
        </w:rPr>
      </w:pPr>
      <w:ins w:id="65" w:author="Yutao Sui" w:date="2015-08-09T17:51:00Z">
        <w:r>
          <w:t>With respect to LTE, the design of the synchronization sequences in NB LTE are very much similar in the sense that each instance of PSS and SSS occupies 72 subcarriers both in LTE as well as in NB LTE (one OFDM symbol contains 12 subcarriers in NB-LTE), except for the fact that the PSS/SSS are repeated 4 times within an M-frame compared to 2 times repetition within a frame in LTE.</w:t>
        </w:r>
        <w:del w:id="66" w:author="Huawei" w:date="2015-08-13T20:08:00Z">
          <w:r w:rsidDel="005A2801">
            <w:delText xml:space="preserve"> This is done to enable faster synchronization as well as to reduce memory consumption at the user terminal. However</w:delText>
          </w:r>
        </w:del>
        <w:r>
          <w:t>, because of the 4 times repetition, a slightly modified design is required for the SSS to obtain the M-frame timing, which we describe as follows.</w:t>
        </w:r>
      </w:ins>
    </w:p>
    <w:p w:rsidR="004D31F4" w:rsidRDefault="004D31F4" w:rsidP="004D31F4">
      <w:pPr>
        <w:rPr>
          <w:ins w:id="67" w:author="Yutao Sui" w:date="2015-08-09T17:51:00Z"/>
        </w:rPr>
      </w:pPr>
      <w:ins w:id="68" w:author="Yutao Sui" w:date="2015-08-09T17:51:00Z">
        <w:r>
          <w:t xml:space="preserve">Three different PSSs are specified in NB-LTE. The base sequence is a length-71 </w:t>
        </w:r>
        <w:proofErr w:type="spellStart"/>
        <w:r>
          <w:t>Zadoff</w:t>
        </w:r>
        <w:proofErr w:type="spellEnd"/>
        <w:r>
          <w:t xml:space="preserve"> sequence, and three different sequences are obtained using three different roots </w:t>
        </w:r>
        <w:r w:rsidRPr="00300BBF">
          <w:rPr>
            <w:i/>
          </w:rPr>
          <w:t>u</w:t>
        </w:r>
        <w:r>
          <w:t>. Thus, we have</w:t>
        </w:r>
      </w:ins>
    </w:p>
    <w:p w:rsidR="004D31F4" w:rsidRPr="00D6318B" w:rsidRDefault="00441503" w:rsidP="004D31F4">
      <w:pPr>
        <w:rPr>
          <w:ins w:id="69" w:author="Yutao Sui" w:date="2015-08-09T17:51:00Z"/>
          <w:rFonts w:eastAsiaTheme="minorEastAsia"/>
        </w:rPr>
      </w:pPr>
      <m:oMathPara>
        <m:oMath>
          <m:sSub>
            <m:sSubPr>
              <m:ctrlPr>
                <w:ins w:id="70" w:author="Yutao Sui" w:date="2015-08-09T17:51:00Z">
                  <w:rPr>
                    <w:rFonts w:ascii="Cambria Math" w:hAnsi="Cambria Math"/>
                    <w:i/>
                  </w:rPr>
                </w:ins>
              </m:ctrlPr>
            </m:sSubPr>
            <m:e>
              <w:ins w:id="71" w:author="Yutao Sui" w:date="2015-08-09T17:51:00Z">
                <m:r>
                  <w:rPr>
                    <w:rFonts w:ascii="Cambria Math" w:hAnsi="Cambria Math"/>
                  </w:rPr>
                  <m:t>c</m:t>
                </m:r>
              </w:ins>
            </m:e>
            <m:sub>
              <w:ins w:id="72" w:author="Yutao Sui" w:date="2015-08-09T17:51:00Z">
                <m:r>
                  <w:rPr>
                    <w:rFonts w:ascii="Cambria Math" w:hAnsi="Cambria Math"/>
                  </w:rPr>
                  <m:t>u</m:t>
                </m:r>
              </w:ins>
            </m:sub>
          </m:sSub>
          <m:d>
            <m:dPr>
              <m:ctrlPr>
                <w:ins w:id="73" w:author="Yutao Sui" w:date="2015-08-09T17:51:00Z">
                  <w:rPr>
                    <w:rFonts w:ascii="Cambria Math" w:hAnsi="Cambria Math"/>
                    <w:i/>
                  </w:rPr>
                </w:ins>
              </m:ctrlPr>
            </m:dPr>
            <m:e>
              <w:ins w:id="74" w:author="Yutao Sui" w:date="2015-08-09T17:51:00Z">
                <m:r>
                  <w:rPr>
                    <w:rFonts w:ascii="Cambria Math" w:hAnsi="Cambria Math"/>
                  </w:rPr>
                  <m:t>n</m:t>
                </m:r>
              </w:ins>
            </m:e>
          </m:d>
          <w:ins w:id="75" w:author="Yutao Sui" w:date="2015-08-09T17:51:00Z">
            <m:r>
              <w:rPr>
                <w:rFonts w:ascii="Cambria Math" w:hAnsi="Cambria Math"/>
              </w:rPr>
              <m:t>=</m:t>
            </m:r>
          </w:ins>
          <m:sSup>
            <m:sSupPr>
              <m:ctrlPr>
                <w:ins w:id="76" w:author="Yutao Sui" w:date="2015-08-09T17:51:00Z">
                  <w:rPr>
                    <w:rFonts w:ascii="Cambria Math" w:hAnsi="Cambria Math"/>
                    <w:i/>
                  </w:rPr>
                </w:ins>
              </m:ctrlPr>
            </m:sSupPr>
            <m:e>
              <w:ins w:id="77" w:author="Yutao Sui" w:date="2015-08-09T17:51:00Z">
                <m:r>
                  <w:rPr>
                    <w:rFonts w:ascii="Cambria Math" w:hAnsi="Cambria Math"/>
                  </w:rPr>
                  <m:t>e</m:t>
                </m:r>
              </w:ins>
            </m:e>
            <m:sup>
              <w:ins w:id="78" w:author="Yutao Sui" w:date="2015-08-09T17:51:00Z">
                <m:r>
                  <w:rPr>
                    <w:rFonts w:ascii="Cambria Math" w:hAnsi="Cambria Math"/>
                  </w:rPr>
                  <m:t>-</m:t>
                </m:r>
              </w:ins>
              <m:f>
                <m:fPr>
                  <m:ctrlPr>
                    <w:ins w:id="79" w:author="Yutao Sui" w:date="2015-08-09T17:51:00Z">
                      <w:rPr>
                        <w:rFonts w:ascii="Cambria Math" w:hAnsi="Cambria Math"/>
                        <w:i/>
                      </w:rPr>
                    </w:ins>
                  </m:ctrlPr>
                </m:fPr>
                <m:num>
                  <w:ins w:id="80" w:author="Yutao Sui" w:date="2015-08-09T17:51:00Z">
                    <m:r>
                      <w:rPr>
                        <w:rFonts w:ascii="Cambria Math" w:hAnsi="Cambria Math"/>
                      </w:rPr>
                      <m:t>jπun</m:t>
                    </m:r>
                  </w:ins>
                  <m:d>
                    <m:dPr>
                      <m:ctrlPr>
                        <w:ins w:id="81" w:author="Yutao Sui" w:date="2015-08-09T17:51:00Z">
                          <w:rPr>
                            <w:rFonts w:ascii="Cambria Math" w:hAnsi="Cambria Math"/>
                            <w:i/>
                          </w:rPr>
                        </w:ins>
                      </m:ctrlPr>
                    </m:dPr>
                    <m:e>
                      <w:ins w:id="82" w:author="Yutao Sui" w:date="2015-08-09T17:51:00Z">
                        <m:r>
                          <w:rPr>
                            <w:rFonts w:ascii="Cambria Math" w:hAnsi="Cambria Math"/>
                          </w:rPr>
                          <m:t>n+1</m:t>
                        </m:r>
                      </w:ins>
                    </m:e>
                  </m:d>
                </m:num>
                <m:den>
                  <w:ins w:id="83" w:author="Yutao Sui" w:date="2015-08-09T17:51:00Z">
                    <m:r>
                      <w:rPr>
                        <w:rFonts w:ascii="Cambria Math" w:hAnsi="Cambria Math"/>
                      </w:rPr>
                      <m:t>N</m:t>
                    </m:r>
                  </w:ins>
                </m:den>
              </m:f>
            </m:sup>
          </m:sSup>
          <w:ins w:id="84" w:author="Yutao Sui" w:date="2015-08-09T17:51:00Z">
            <m:r>
              <w:rPr>
                <w:rFonts w:ascii="Cambria Math" w:eastAsiaTheme="minorEastAsia" w:hAnsi="Cambria Math"/>
              </w:rPr>
              <m:t>,      u=</m:t>
            </m:r>
          </w:ins>
          <m:d>
            <m:dPr>
              <m:begChr m:val="{"/>
              <m:endChr m:val="}"/>
              <m:ctrlPr>
                <w:ins w:id="85" w:author="Yutao Sui" w:date="2015-08-09T17:51:00Z">
                  <w:rPr>
                    <w:rFonts w:ascii="Cambria Math" w:eastAsiaTheme="minorEastAsia" w:hAnsi="Cambria Math"/>
                    <w:i/>
                  </w:rPr>
                </w:ins>
              </m:ctrlPr>
            </m:dPr>
            <m:e>
              <w:ins w:id="86" w:author="Yutao Sui" w:date="2015-08-09T17:51:00Z">
                <m:r>
                  <w:rPr>
                    <w:rFonts w:ascii="Cambria Math" w:eastAsiaTheme="minorEastAsia" w:hAnsi="Cambria Math"/>
                  </w:rPr>
                  <m:t>1,13,27</m:t>
                </m:r>
              </w:ins>
            </m:e>
          </m:d>
          <w:ins w:id="87" w:author="Yutao Sui" w:date="2015-08-09T17:51:00Z">
            <m:r>
              <w:rPr>
                <w:rFonts w:ascii="Cambria Math" w:eastAsiaTheme="minorEastAsia" w:hAnsi="Cambria Math"/>
              </w:rPr>
              <m:t>, n={0,1,2,…,70}</m:t>
            </m:r>
          </w:ins>
        </m:oMath>
      </m:oMathPara>
    </w:p>
    <w:p w:rsidR="004D31F4" w:rsidRDefault="004D31F4" w:rsidP="004D31F4">
      <w:pPr>
        <w:rPr>
          <w:ins w:id="88" w:author="Yutao Sui" w:date="2015-08-09T17:51:00Z"/>
          <w:rFonts w:eastAsiaTheme="minorEastAsia"/>
        </w:rPr>
      </w:pPr>
      <w:ins w:id="89" w:author="Yutao Sui" w:date="2015-08-09T17:51:00Z">
        <w:r>
          <w:rPr>
            <w:rFonts w:eastAsiaTheme="minorEastAsia"/>
          </w:rPr>
          <w:t xml:space="preserve">The base sequence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differentially encoded, upsampled and then filtered so that it is restricted to the 200 kHz bandwidth. The differentially encoded sequence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given as </w:t>
        </w:r>
      </w:ins>
    </w:p>
    <w:p w:rsidR="004D31F4" w:rsidRDefault="00441503" w:rsidP="004D31F4">
      <w:pPr>
        <w:rPr>
          <w:ins w:id="90" w:author="Yutao Sui" w:date="2015-08-09T17:51:00Z"/>
          <w:rFonts w:eastAsiaTheme="minorEastAsia"/>
        </w:rPr>
      </w:pPr>
      <m:oMathPara>
        <m:oMath>
          <m:sSub>
            <m:sSubPr>
              <m:ctrlPr>
                <w:ins w:id="91" w:author="Yutao Sui" w:date="2015-08-09T17:51:00Z">
                  <w:rPr>
                    <w:rFonts w:ascii="Cambria Math" w:eastAsiaTheme="minorEastAsia" w:hAnsi="Cambria Math"/>
                    <w:i/>
                  </w:rPr>
                </w:ins>
              </m:ctrlPr>
            </m:sSubPr>
            <m:e>
              <w:ins w:id="92" w:author="Yutao Sui" w:date="2015-08-09T17:51:00Z">
                <m:r>
                  <w:rPr>
                    <w:rFonts w:ascii="Cambria Math" w:eastAsiaTheme="minorEastAsia" w:hAnsi="Cambria Math"/>
                  </w:rPr>
                  <m:t>d</m:t>
                </m:r>
              </w:ins>
            </m:e>
            <m:sub>
              <w:ins w:id="93" w:author="Yutao Sui" w:date="2015-08-09T17:51:00Z">
                <m:r>
                  <w:rPr>
                    <w:rFonts w:ascii="Cambria Math" w:eastAsiaTheme="minorEastAsia" w:hAnsi="Cambria Math"/>
                  </w:rPr>
                  <m:t>u</m:t>
                </m:r>
              </w:ins>
            </m:sub>
          </m:sSub>
          <m:d>
            <m:dPr>
              <m:ctrlPr>
                <w:ins w:id="94" w:author="Yutao Sui" w:date="2015-08-09T17:51:00Z">
                  <w:rPr>
                    <w:rFonts w:ascii="Cambria Math" w:eastAsiaTheme="minorEastAsia" w:hAnsi="Cambria Math"/>
                    <w:i/>
                  </w:rPr>
                </w:ins>
              </m:ctrlPr>
            </m:dPr>
            <m:e>
              <w:ins w:id="95" w:author="Yutao Sui" w:date="2015-08-09T17:51:00Z">
                <m:r>
                  <w:rPr>
                    <w:rFonts w:ascii="Cambria Math" w:eastAsiaTheme="minorEastAsia" w:hAnsi="Cambria Math"/>
                  </w:rPr>
                  <m:t>n+1</m:t>
                </m:r>
              </w:ins>
            </m:e>
          </m:d>
          <w:ins w:id="96" w:author="Yutao Sui" w:date="2015-08-09T17:51:00Z">
            <m:r>
              <w:rPr>
                <w:rFonts w:ascii="Cambria Math" w:eastAsiaTheme="minorEastAsia" w:hAnsi="Cambria Math"/>
              </w:rPr>
              <m:t>=</m:t>
            </m:r>
          </w:ins>
          <m:sSub>
            <m:sSubPr>
              <m:ctrlPr>
                <w:ins w:id="97" w:author="Yutao Sui" w:date="2015-08-09T17:51:00Z">
                  <w:rPr>
                    <w:rFonts w:ascii="Cambria Math" w:eastAsiaTheme="minorEastAsia" w:hAnsi="Cambria Math"/>
                    <w:i/>
                  </w:rPr>
                </w:ins>
              </m:ctrlPr>
            </m:sSubPr>
            <m:e>
              <w:ins w:id="98" w:author="Yutao Sui" w:date="2015-08-09T17:51:00Z">
                <m:r>
                  <w:rPr>
                    <w:rFonts w:ascii="Cambria Math" w:eastAsiaTheme="minorEastAsia" w:hAnsi="Cambria Math"/>
                  </w:rPr>
                  <m:t>d</m:t>
                </m:r>
              </w:ins>
            </m:e>
            <m:sub>
              <w:ins w:id="99" w:author="Yutao Sui" w:date="2015-08-09T17:51:00Z">
                <m:r>
                  <w:rPr>
                    <w:rFonts w:ascii="Cambria Math" w:eastAsiaTheme="minorEastAsia" w:hAnsi="Cambria Math"/>
                  </w:rPr>
                  <m:t>u</m:t>
                </m:r>
              </w:ins>
            </m:sub>
          </m:sSub>
          <m:d>
            <m:dPr>
              <m:ctrlPr>
                <w:ins w:id="100" w:author="Yutao Sui" w:date="2015-08-09T17:51:00Z">
                  <w:rPr>
                    <w:rFonts w:ascii="Cambria Math" w:eastAsiaTheme="minorEastAsia" w:hAnsi="Cambria Math"/>
                    <w:i/>
                  </w:rPr>
                </w:ins>
              </m:ctrlPr>
            </m:dPr>
            <m:e>
              <w:ins w:id="101" w:author="Yutao Sui" w:date="2015-08-09T17:51:00Z">
                <m:r>
                  <w:rPr>
                    <w:rFonts w:ascii="Cambria Math" w:eastAsiaTheme="minorEastAsia" w:hAnsi="Cambria Math"/>
                  </w:rPr>
                  <m:t>n</m:t>
                </m:r>
              </w:ins>
            </m:e>
          </m:d>
          <m:sSub>
            <m:sSubPr>
              <m:ctrlPr>
                <w:ins w:id="102" w:author="Yutao Sui" w:date="2015-08-09T17:51:00Z">
                  <w:rPr>
                    <w:rFonts w:ascii="Cambria Math" w:eastAsiaTheme="minorEastAsia" w:hAnsi="Cambria Math"/>
                    <w:i/>
                  </w:rPr>
                </w:ins>
              </m:ctrlPr>
            </m:sSubPr>
            <m:e>
              <w:ins w:id="103" w:author="Yutao Sui" w:date="2015-08-09T17:51:00Z">
                <m:r>
                  <w:rPr>
                    <w:rFonts w:ascii="Cambria Math" w:eastAsiaTheme="minorEastAsia" w:hAnsi="Cambria Math"/>
                  </w:rPr>
                  <m:t>c</m:t>
                </m:r>
              </w:ins>
            </m:e>
            <m:sub>
              <w:ins w:id="104" w:author="Yutao Sui" w:date="2015-08-09T17:51:00Z">
                <m:r>
                  <w:rPr>
                    <w:rFonts w:ascii="Cambria Math" w:eastAsiaTheme="minorEastAsia" w:hAnsi="Cambria Math"/>
                  </w:rPr>
                  <m:t>u</m:t>
                </m:r>
              </w:ins>
            </m:sub>
          </m:sSub>
          <m:d>
            <m:dPr>
              <m:ctrlPr>
                <w:ins w:id="105" w:author="Yutao Sui" w:date="2015-08-09T17:51:00Z">
                  <w:rPr>
                    <w:rFonts w:ascii="Cambria Math" w:eastAsiaTheme="minorEastAsia" w:hAnsi="Cambria Math"/>
                    <w:i/>
                  </w:rPr>
                </w:ins>
              </m:ctrlPr>
            </m:dPr>
            <m:e>
              <w:ins w:id="106" w:author="Yutao Sui" w:date="2015-08-09T17:51:00Z">
                <m:r>
                  <w:rPr>
                    <w:rFonts w:ascii="Cambria Math" w:eastAsiaTheme="minorEastAsia" w:hAnsi="Cambria Math"/>
                  </w:rPr>
                  <m:t>n</m:t>
                </m:r>
              </w:ins>
            </m:e>
          </m:d>
          <w:ins w:id="107" w:author="Yutao Sui" w:date="2015-08-09T17:51:00Z">
            <m:r>
              <w:rPr>
                <w:rFonts w:ascii="Cambria Math" w:eastAsiaTheme="minorEastAsia" w:hAnsi="Cambria Math"/>
              </w:rPr>
              <m:t>,     n=</m:t>
            </m:r>
          </w:ins>
          <m:d>
            <m:dPr>
              <m:begChr m:val="{"/>
              <m:endChr m:val="}"/>
              <m:ctrlPr>
                <w:ins w:id="108" w:author="Yutao Sui" w:date="2015-08-09T17:51:00Z">
                  <w:rPr>
                    <w:rFonts w:ascii="Cambria Math" w:eastAsiaTheme="minorEastAsia" w:hAnsi="Cambria Math"/>
                    <w:i/>
                  </w:rPr>
                </w:ins>
              </m:ctrlPr>
            </m:dPr>
            <m:e>
              <w:ins w:id="109" w:author="Yutao Sui" w:date="2015-08-09T17:51:00Z">
                <m:r>
                  <w:rPr>
                    <w:rFonts w:ascii="Cambria Math" w:eastAsiaTheme="minorEastAsia" w:hAnsi="Cambria Math"/>
                  </w:rPr>
                  <m:t>0,1,2,…,70</m:t>
                </m:r>
              </w:ins>
            </m:e>
          </m:d>
          <w:ins w:id="110" w:author="Yutao Sui" w:date="2015-08-09T17:51:00Z">
            <m:r>
              <w:rPr>
                <w:rFonts w:ascii="Cambria Math" w:eastAsiaTheme="minorEastAsia" w:hAnsi="Cambria Math"/>
              </w:rPr>
              <m:t>,</m:t>
            </m:r>
          </w:ins>
          <m:sSub>
            <m:sSubPr>
              <m:ctrlPr>
                <w:ins w:id="111" w:author="Yutao Sui" w:date="2015-08-09T17:51:00Z">
                  <w:rPr>
                    <w:rFonts w:ascii="Cambria Math" w:eastAsiaTheme="minorEastAsia" w:hAnsi="Cambria Math"/>
                    <w:i/>
                  </w:rPr>
                </w:ins>
              </m:ctrlPr>
            </m:sSubPr>
            <m:e>
              <w:ins w:id="112" w:author="Yutao Sui" w:date="2015-08-09T17:51:00Z">
                <m:r>
                  <w:rPr>
                    <w:rFonts w:ascii="Cambria Math" w:eastAsiaTheme="minorEastAsia" w:hAnsi="Cambria Math"/>
                  </w:rPr>
                  <m:t>d</m:t>
                </m:r>
              </w:ins>
            </m:e>
            <m:sub>
              <w:ins w:id="113" w:author="Yutao Sui" w:date="2015-08-09T17:51:00Z">
                <m:r>
                  <w:rPr>
                    <w:rFonts w:ascii="Cambria Math" w:eastAsiaTheme="minorEastAsia" w:hAnsi="Cambria Math"/>
                  </w:rPr>
                  <m:t>u</m:t>
                </m:r>
              </w:ins>
            </m:sub>
          </m:sSub>
          <m:d>
            <m:dPr>
              <m:ctrlPr>
                <w:ins w:id="114" w:author="Yutao Sui" w:date="2015-08-09T17:51:00Z">
                  <w:rPr>
                    <w:rFonts w:ascii="Cambria Math" w:eastAsiaTheme="minorEastAsia" w:hAnsi="Cambria Math"/>
                    <w:i/>
                  </w:rPr>
                </w:ins>
              </m:ctrlPr>
            </m:dPr>
            <m:e>
              <w:ins w:id="115" w:author="Yutao Sui" w:date="2015-08-09T17:51:00Z">
                <m:r>
                  <w:rPr>
                    <w:rFonts w:ascii="Cambria Math" w:eastAsiaTheme="minorEastAsia" w:hAnsi="Cambria Math"/>
                  </w:rPr>
                  <m:t>0</m:t>
                </m:r>
              </w:ins>
            </m:e>
          </m:d>
          <w:ins w:id="116" w:author="Yutao Sui" w:date="2015-08-09T17:51:00Z">
            <m:r>
              <w:rPr>
                <w:rFonts w:ascii="Cambria Math" w:eastAsiaTheme="minorEastAsia" w:hAnsi="Cambria Math"/>
              </w:rPr>
              <m:t>=1,</m:t>
            </m:r>
          </w:ins>
        </m:oMath>
      </m:oMathPara>
    </w:p>
    <w:p w:rsidR="004D31F4" w:rsidRDefault="004D31F4" w:rsidP="004D31F4">
      <w:pPr>
        <w:rPr>
          <w:ins w:id="117" w:author="Yutao Sui" w:date="2015-08-09T17:51:00Z"/>
          <w:rFonts w:eastAsiaTheme="minorEastAsia"/>
        </w:rPr>
      </w:pPr>
      <w:ins w:id="118" w:author="Yutao Sui" w:date="2015-08-09T17:51:00Z">
        <w:r>
          <w:rPr>
            <w:rFonts w:eastAsiaTheme="minorEastAsia"/>
          </w:rPr>
          <w:t xml:space="preserve">The </w:t>
        </w:r>
        <w:proofErr w:type="spellStart"/>
        <w:r>
          <w:rPr>
            <w:rFonts w:eastAsiaTheme="minorEastAsia"/>
          </w:rPr>
          <w:t>upsampled</w:t>
        </w:r>
        <w:proofErr w:type="spellEnd"/>
        <w:r>
          <w:rPr>
            <w:rFonts w:eastAsiaTheme="minorEastAsia"/>
          </w:rPr>
          <w:t xml:space="preserve"> and filtered sequence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xml:space="preserve"> corresponding to a root </w:t>
        </w:r>
        <m:oMath>
          <m:r>
            <w:rPr>
              <w:rFonts w:ascii="Cambria Math" w:eastAsiaTheme="minorEastAsia" w:hAnsi="Cambria Math"/>
            </w:rPr>
            <m:t>u</m:t>
          </m:r>
        </m:oMath>
        <w:r>
          <w:rPr>
            <w:rFonts w:eastAsiaTheme="minorEastAsia"/>
          </w:rPr>
          <w:t xml:space="preserve"> is obtained from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xml:space="preserve"> as follows</w:t>
        </w:r>
      </w:ins>
    </w:p>
    <w:p w:rsidR="004D31F4" w:rsidRPr="001A59F4" w:rsidRDefault="00441503" w:rsidP="004D31F4">
      <w:pPr>
        <w:rPr>
          <w:ins w:id="119" w:author="Yutao Sui" w:date="2015-08-09T17:51:00Z"/>
          <w:rFonts w:eastAsiaTheme="minorEastAsia"/>
        </w:rPr>
      </w:pPr>
      <m:oMathPara>
        <m:oMath>
          <m:sSub>
            <m:sSubPr>
              <m:ctrlPr>
                <w:ins w:id="120" w:author="Yutao Sui" w:date="2015-08-09T17:51:00Z">
                  <w:rPr>
                    <w:rFonts w:ascii="Cambria Math" w:hAnsi="Cambria Math"/>
                    <w:i/>
                  </w:rPr>
                </w:ins>
              </m:ctrlPr>
            </m:sSubPr>
            <m:e>
              <w:ins w:id="121" w:author="Yutao Sui" w:date="2015-08-09T17:51:00Z">
                <m:r>
                  <w:rPr>
                    <w:rFonts w:ascii="Cambria Math" w:hAnsi="Cambria Math"/>
                  </w:rPr>
                  <m:t>p</m:t>
                </m:r>
              </w:ins>
            </m:e>
            <m:sub>
              <w:ins w:id="122" w:author="Yutao Sui" w:date="2015-08-09T17:51:00Z">
                <m:r>
                  <w:rPr>
                    <w:rFonts w:ascii="Cambria Math" w:hAnsi="Cambria Math"/>
                  </w:rPr>
                  <m:t>u</m:t>
                </m:r>
              </w:ins>
            </m:sub>
          </m:sSub>
          <m:d>
            <m:dPr>
              <m:ctrlPr>
                <w:ins w:id="123" w:author="Yutao Sui" w:date="2015-08-09T17:51:00Z">
                  <w:rPr>
                    <w:rFonts w:ascii="Cambria Math" w:hAnsi="Cambria Math"/>
                    <w:i/>
                  </w:rPr>
                </w:ins>
              </m:ctrlPr>
            </m:dPr>
            <m:e>
              <w:ins w:id="124" w:author="Yutao Sui" w:date="2015-08-09T17:51:00Z">
                <m:r>
                  <w:rPr>
                    <w:rFonts w:ascii="Cambria Math" w:hAnsi="Cambria Math"/>
                  </w:rPr>
                  <m:t>n</m:t>
                </m:r>
              </w:ins>
            </m:e>
          </m:d>
          <w:ins w:id="125" w:author="Yutao Sui" w:date="2015-08-09T17:51:00Z">
            <m:r>
              <w:rPr>
                <w:rFonts w:ascii="Cambria Math" w:hAnsi="Cambria Math"/>
              </w:rPr>
              <m:t>=IFFT(FFT</m:t>
            </m:r>
          </w:ins>
          <m:d>
            <m:dPr>
              <m:ctrlPr>
                <w:ins w:id="126" w:author="Yutao Sui" w:date="2015-08-09T17:51:00Z">
                  <w:rPr>
                    <w:rFonts w:ascii="Cambria Math" w:hAnsi="Cambria Math"/>
                    <w:i/>
                  </w:rPr>
                </w:ins>
              </m:ctrlPr>
            </m:dPr>
            <m:e>
              <m:sSub>
                <m:sSubPr>
                  <m:ctrlPr>
                    <w:ins w:id="127" w:author="Yutao Sui" w:date="2015-08-09T17:51:00Z">
                      <w:rPr>
                        <w:rFonts w:ascii="Cambria Math" w:hAnsi="Cambria Math"/>
                        <w:i/>
                      </w:rPr>
                    </w:ins>
                  </m:ctrlPr>
                </m:sSubPr>
                <m:e>
                  <w:ins w:id="128" w:author="Yutao Sui" w:date="2015-08-09T17:51:00Z">
                    <m:r>
                      <w:rPr>
                        <w:rFonts w:ascii="Cambria Math" w:hAnsi="Cambria Math"/>
                      </w:rPr>
                      <m:t>d</m:t>
                    </m:r>
                  </w:ins>
                </m:e>
                <m:sub>
                  <w:ins w:id="129" w:author="Yutao Sui" w:date="2015-08-09T17:51:00Z">
                    <m:r>
                      <w:rPr>
                        <w:rFonts w:ascii="Cambria Math" w:hAnsi="Cambria Math"/>
                      </w:rPr>
                      <m:t>u</m:t>
                    </m:r>
                  </w:ins>
                </m:sub>
              </m:sSub>
              <m:d>
                <m:dPr>
                  <m:ctrlPr>
                    <w:ins w:id="130" w:author="Yutao Sui" w:date="2015-08-09T17:51:00Z">
                      <w:rPr>
                        <w:rFonts w:ascii="Cambria Math" w:hAnsi="Cambria Math"/>
                        <w:i/>
                      </w:rPr>
                    </w:ins>
                  </m:ctrlPr>
                </m:dPr>
                <m:e>
                  <w:ins w:id="131" w:author="Yutao Sui" w:date="2015-08-09T17:51:00Z">
                    <m:r>
                      <w:rPr>
                        <w:rFonts w:ascii="Cambria Math" w:hAnsi="Cambria Math"/>
                      </w:rPr>
                      <m:t>n</m:t>
                    </m:r>
                  </w:ins>
                </m:e>
              </m:d>
              <w:ins w:id="132" w:author="Yutao Sui" w:date="2015-08-09T17:51:00Z">
                <m:r>
                  <w:rPr>
                    <w:rFonts w:ascii="Cambria Math" w:hAnsi="Cambria Math"/>
                  </w:rPr>
                  <m:t>,72</m:t>
                </m:r>
              </w:ins>
            </m:e>
          </m:d>
          <w:ins w:id="133" w:author="Yutao Sui" w:date="2015-08-09T17:51:00Z">
            <m:r>
              <w:rPr>
                <w:rFonts w:ascii="Cambria Math" w:eastAsiaTheme="minorEastAsia" w:hAnsi="Cambria Math"/>
              </w:rPr>
              <m:t>,720)</m:t>
            </m:r>
          </w:ins>
        </m:oMath>
      </m:oMathPara>
    </w:p>
    <w:p w:rsidR="004D31F4" w:rsidRDefault="004D31F4" w:rsidP="004D31F4">
      <w:pPr>
        <w:jc w:val="both"/>
        <w:rPr>
          <w:ins w:id="134" w:author="Yutao Sui" w:date="2015-08-09T17:51:00Z"/>
        </w:rPr>
      </w:pPr>
      <w:ins w:id="135" w:author="Yutao Sui" w:date="2015-08-09T17:51:00Z">
        <w:r>
          <w:rPr>
            <w:rFonts w:eastAsiaTheme="minorEastAsia"/>
          </w:rPr>
          <w:lastRenderedPageBreak/>
          <w:t xml:space="preserve">Note that the above expression for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captures both the upsampling and filtering effect. The sequence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then padded with 48 zeros to obtain a length-768 </w:t>
        </w:r>
        <w:proofErr w:type="gramStart"/>
        <w:r>
          <w:rPr>
            <w:rFonts w:eastAsiaTheme="minorEastAsia"/>
          </w:rPr>
          <w:t xml:space="preserve">sequence </w:t>
        </w:r>
        <m:oMath>
          <w:proofErr w:type="gramEnd"/>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In the transmission phase, the length-768 sequence is first divided into 6 length-128 sub sequences, and cyclic prefix is added to each of the 6 sub sequences to give the PSS. The specific design allows backward compatibility with legacy LTE system. Note that each of the sub sequences constitutes one OFDM symbol, so that the PSS occupies 6 OFDM symbols.</w:t>
        </w:r>
      </w:ins>
    </w:p>
    <w:p w:rsidR="004D31F4" w:rsidRDefault="004D31F4" w:rsidP="004D31F4">
      <w:pPr>
        <w:pStyle w:val="af0"/>
        <w:jc w:val="both"/>
        <w:rPr>
          <w:ins w:id="136" w:author="Yutao Sui" w:date="2015-08-09T17:51:00Z"/>
        </w:rPr>
      </w:pPr>
      <w:ins w:id="137" w:author="Yutao Sui" w:date="2015-08-09T17:51:00Z">
        <w:r>
          <w:t xml:space="preserve">The Secondary Synchronization Sequence (SSS) is designed in the frequency domain and occupies 72 subcarriers corresponding to 6 OFDM symbols. The SSS is composed of two length 31 </w:t>
        </w:r>
        <w:proofErr w:type="spellStart"/>
        <w:r>
          <w:t>Zadoff</w:t>
        </w:r>
        <w:proofErr w:type="spellEnd"/>
        <w:r>
          <w:t xml:space="preserve"> Chu sequences padded with 5 zeros at the beginning and end. The two sequences are chosen in order to provide support for 168 unique cell identity groups.  A scrambling code is used on top of the two </w:t>
        </w:r>
        <w:proofErr w:type="spellStart"/>
        <w:r>
          <w:t>Zadoff</w:t>
        </w:r>
        <w:proofErr w:type="spellEnd"/>
        <w:r>
          <w:t xml:space="preserve">-Chu sequences in order to provide information about the frame timing. Four scrambling codes are required to determine the 4 locations within the M-frame, which can be leveraged to obtain the correct frame timing. </w:t>
        </w:r>
      </w:ins>
    </w:p>
    <w:p w:rsidR="004D31F4" w:rsidRDefault="004D31F4" w:rsidP="004D31F4">
      <w:pPr>
        <w:pStyle w:val="af0"/>
        <w:jc w:val="both"/>
        <w:rPr>
          <w:ins w:id="138" w:author="Yutao Sui" w:date="2015-08-09T17:51:00Z"/>
          <w:rFonts w:eastAsiaTheme="minorEastAsia"/>
        </w:rPr>
      </w:pPr>
      <w:ins w:id="139" w:author="Yutao Sui" w:date="2015-08-09T17:51:00Z">
        <w:r>
          <w:t xml:space="preserve">Specifically, the SSS is given </w:t>
        </w:r>
        <w:proofErr w:type="gramStart"/>
        <w:r>
          <w:t xml:space="preserve">as </w:t>
        </w:r>
        <m:oMath>
          <w:proofErr w:type="gramEnd"/>
          <m:sSub>
            <m:sSubPr>
              <m:ctrlPr>
                <w:rPr>
                  <w:rFonts w:ascii="Cambria Math" w:hAnsi="Cambria Math"/>
                  <w:i/>
                </w:rPr>
              </m:ctrlPr>
            </m:sSubPr>
            <m:e>
              <m:r>
                <w:rPr>
                  <w:rFonts w:ascii="Cambria Math" w:hAnsi="Cambria Math"/>
                </w:rPr>
                <m:t>s</m:t>
              </m:r>
            </m:e>
            <m:sub>
              <m:r>
                <w:rPr>
                  <w:rFonts w:ascii="Cambria Math" w:hAnsi="Cambria Math"/>
                </w:rPr>
                <m:t>p,q</m:t>
              </m:r>
            </m:sub>
          </m:sSub>
          <m:r>
            <w:rPr>
              <w:rFonts w:ascii="Cambria Math" w:hAnsi="Cambria Math"/>
            </w:rPr>
            <m:t>(n)=</m:t>
          </m:r>
          <m:sSub>
            <m:sSubPr>
              <m:ctrlPr>
                <w:rPr>
                  <w:rFonts w:ascii="Cambria Math" w:eastAsiaTheme="minorEastAsia" w:hAnsi="Cambria Math"/>
                  <w:i/>
                </w:rPr>
              </m:ctrlPr>
            </m:sSubPr>
            <m:e>
              <m:r>
                <w:rPr>
                  <w:rFonts w:ascii="Cambria Math" w:eastAsiaTheme="minorEastAsia" w:hAnsi="Cambria Math"/>
                </w:rPr>
                <m:t>a</m:t>
              </m:r>
              <m:ctrlPr>
                <w:rPr>
                  <w:rFonts w:ascii="Cambria Math" w:hAnsi="Cambria Math"/>
                  <w:i/>
                </w:rPr>
              </m:ctrlPr>
            </m:e>
            <m:sub>
              <m:r>
                <w:rPr>
                  <w:rFonts w:ascii="Cambria Math" w:eastAsiaTheme="minorEastAsia" w:hAnsi="Cambria Math"/>
                </w:rPr>
                <m:t>p</m:t>
              </m:r>
            </m:sub>
          </m:sSub>
          <m:d>
            <m:dPr>
              <m:ctrlPr>
                <w:rPr>
                  <w:rFonts w:ascii="Cambria Math" w:eastAsiaTheme="minorEastAsia" w:hAnsi="Cambria Math"/>
                  <w:i/>
                </w:rPr>
              </m:ctrlPr>
            </m:dPr>
            <m:e>
              <m:r>
                <w:rPr>
                  <w:rFonts w:ascii="Cambria Math" w:eastAsiaTheme="minorEastAsia" w:hAnsi="Cambria Math"/>
                </w:rPr>
                <m:t>n</m:t>
              </m:r>
            </m:e>
          </m:d>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r>
            <w:rPr>
              <w:rFonts w:ascii="Cambria Math" w:eastAsiaTheme="minorEastAsia" w:hAnsi="Cambria Math"/>
            </w:rPr>
            <m:t>(n)</m:t>
          </m:r>
        </m:oMath>
        <w:r>
          <w:rPr>
            <w:rFonts w:eastAsiaTheme="minorEastAsia"/>
          </w:rPr>
          <w:t xml:space="preserve">, where </w:t>
        </w:r>
        <m:oMath>
          <m:r>
            <w:rPr>
              <w:rFonts w:ascii="Cambria Math" w:eastAsiaTheme="minorEastAsia" w:hAnsi="Cambria Math"/>
            </w:rPr>
            <m:t>p={0,1,…,167}</m:t>
          </m:r>
        </m:oMath>
        <w:r>
          <w:rPr>
            <w:rFonts w:eastAsiaTheme="minorEastAsia"/>
          </w:rPr>
          <w:t xml:space="preserve"> denotes the cell identity group and </w:t>
        </w:r>
        <m:oMath>
          <m:r>
            <w:rPr>
              <w:rFonts w:ascii="Cambria Math" w:eastAsiaTheme="minorEastAsia" w:hAnsi="Cambria Math"/>
            </w:rPr>
            <m:t>q={0,1,2,3}</m:t>
          </m:r>
        </m:oMath>
        <w:r>
          <w:rPr>
            <w:rFonts w:eastAsiaTheme="minorEastAsia"/>
          </w:rPr>
          <w:t xml:space="preserve"> determines the location of the SSS, i.e., the number of SSS in the M-frame that have occurred before the current SSS. We have</w:t>
        </w:r>
      </w:ins>
    </w:p>
    <w:p w:rsidR="004D31F4" w:rsidRPr="00946A28" w:rsidRDefault="00441503" w:rsidP="004D31F4">
      <w:pPr>
        <w:pStyle w:val="af0"/>
        <w:ind w:firstLine="432"/>
        <w:rPr>
          <w:ins w:id="140" w:author="Yutao Sui" w:date="2015-08-09T17:51:00Z"/>
          <w:rFonts w:eastAsiaTheme="minorEastAsia"/>
        </w:rPr>
      </w:pPr>
      <m:oMathPara>
        <m:oMath>
          <m:sSub>
            <m:sSubPr>
              <m:ctrlPr>
                <w:ins w:id="141" w:author="Yutao Sui" w:date="2015-08-09T17:51:00Z">
                  <w:rPr>
                    <w:rFonts w:ascii="Cambria Math" w:hAnsi="Cambria Math"/>
                    <w:i/>
                  </w:rPr>
                </w:ins>
              </m:ctrlPr>
            </m:sSubPr>
            <m:e>
              <w:ins w:id="142" w:author="Yutao Sui" w:date="2015-08-09T17:51:00Z">
                <m:r>
                  <w:rPr>
                    <w:rFonts w:ascii="Cambria Math" w:hAnsi="Cambria Math"/>
                  </w:rPr>
                  <m:t>a</m:t>
                </m:r>
              </w:ins>
            </m:e>
            <m:sub>
              <w:ins w:id="143" w:author="Yutao Sui" w:date="2015-08-09T17:51:00Z">
                <m:r>
                  <w:rPr>
                    <w:rFonts w:ascii="Cambria Math" w:hAnsi="Cambria Math"/>
                  </w:rPr>
                  <m:t>p</m:t>
                </m:r>
              </w:ins>
            </m:sub>
          </m:sSub>
          <m:d>
            <m:dPr>
              <m:ctrlPr>
                <w:ins w:id="144" w:author="Yutao Sui" w:date="2015-08-09T17:51:00Z">
                  <w:rPr>
                    <w:rFonts w:ascii="Cambria Math" w:hAnsi="Cambria Math"/>
                    <w:i/>
                  </w:rPr>
                </w:ins>
              </m:ctrlPr>
            </m:dPr>
            <m:e>
              <w:ins w:id="145" w:author="Yutao Sui" w:date="2015-08-09T17:51:00Z">
                <m:r>
                  <w:rPr>
                    <w:rFonts w:ascii="Cambria Math" w:hAnsi="Cambria Math"/>
                  </w:rPr>
                  <m:t>n</m:t>
                </m:r>
              </w:ins>
            </m:e>
          </m:d>
          <w:ins w:id="146" w:author="Yutao Sui" w:date="2015-08-09T17:51:00Z">
            <m:r>
              <w:rPr>
                <w:rFonts w:ascii="Cambria Math" w:eastAsiaTheme="minorEastAsia" w:hAnsi="Cambria Math"/>
              </w:rPr>
              <m:t>=0,                    n=</m:t>
            </m:r>
          </w:ins>
          <m:d>
            <m:dPr>
              <m:begChr m:val="{"/>
              <m:endChr m:val="}"/>
              <m:ctrlPr>
                <w:ins w:id="147" w:author="Yutao Sui" w:date="2015-08-09T17:51:00Z">
                  <w:rPr>
                    <w:rFonts w:ascii="Cambria Math" w:eastAsiaTheme="minorEastAsia" w:hAnsi="Cambria Math"/>
                    <w:i/>
                  </w:rPr>
                </w:ins>
              </m:ctrlPr>
            </m:dPr>
            <m:e>
              <w:ins w:id="148" w:author="Yutao Sui" w:date="2015-08-09T17:51:00Z">
                <m:r>
                  <w:rPr>
                    <w:rFonts w:ascii="Cambria Math" w:eastAsiaTheme="minorEastAsia" w:hAnsi="Cambria Math"/>
                  </w:rPr>
                  <m:t>0-4,67-71</m:t>
                </m:r>
              </w:ins>
            </m:e>
          </m:d>
          <w:ins w:id="149" w:author="Yutao Sui" w:date="2015-08-09T17:51:00Z">
            <m:r>
              <w:rPr>
                <w:rFonts w:ascii="Cambria Math" w:eastAsiaTheme="minorEastAsia" w:hAnsi="Cambria Math"/>
              </w:rPr>
              <m:t xml:space="preserve">   </m:t>
            </m:r>
          </w:ins>
        </m:oMath>
      </m:oMathPara>
    </w:p>
    <w:p w:rsidR="004D31F4" w:rsidRPr="00946A28" w:rsidRDefault="004D31F4" w:rsidP="004D31F4">
      <w:pPr>
        <w:pStyle w:val="af0"/>
        <w:ind w:firstLine="432"/>
        <w:rPr>
          <w:ins w:id="150" w:author="Yutao Sui" w:date="2015-08-09T17:51:00Z"/>
          <w:rFonts w:eastAsiaTheme="minorEastAsia"/>
        </w:rPr>
      </w:pPr>
      <m:oMathPara>
        <m:oMath>
          <w:ins w:id="151" w:author="Yutao Sui" w:date="2015-08-09T17:51:00Z">
            <m:r>
              <w:rPr>
                <w:rFonts w:ascii="Cambria Math" w:eastAsiaTheme="minorEastAsia" w:hAnsi="Cambria Math"/>
              </w:rPr>
              <m:t xml:space="preserve">                                     =</m:t>
            </m:r>
          </w:ins>
          <m:sSubSup>
            <m:sSubSupPr>
              <m:ctrlPr>
                <w:ins w:id="152" w:author="Yutao Sui" w:date="2015-08-09T17:51:00Z">
                  <w:rPr>
                    <w:rFonts w:ascii="Cambria Math" w:eastAsiaTheme="minorEastAsia" w:hAnsi="Cambria Math"/>
                    <w:i/>
                  </w:rPr>
                </w:ins>
              </m:ctrlPr>
            </m:sSubSupPr>
            <m:e>
              <w:ins w:id="153" w:author="Yutao Sui" w:date="2015-08-09T17:51:00Z">
                <m:r>
                  <w:rPr>
                    <w:rFonts w:ascii="Cambria Math" w:eastAsiaTheme="minorEastAsia" w:hAnsi="Cambria Math"/>
                  </w:rPr>
                  <m:t>a</m:t>
                </m:r>
              </w:ins>
            </m:e>
            <m:sub>
              <w:ins w:id="154" w:author="Yutao Sui" w:date="2015-08-09T17:51:00Z">
                <m:r>
                  <w:rPr>
                    <w:rFonts w:ascii="Cambria Math" w:eastAsiaTheme="minorEastAsia" w:hAnsi="Cambria Math"/>
                  </w:rPr>
                  <m:t>p</m:t>
                </m:r>
              </w:ins>
            </m:sub>
            <m:sup>
              <w:ins w:id="155" w:author="Yutao Sui" w:date="2015-08-09T17:51:00Z">
                <m:r>
                  <w:rPr>
                    <w:rFonts w:ascii="Cambria Math" w:eastAsiaTheme="minorEastAsia" w:hAnsi="Cambria Math"/>
                  </w:rPr>
                  <m:t>1</m:t>
                </m:r>
              </w:ins>
            </m:sup>
          </m:sSubSup>
          <m:d>
            <m:dPr>
              <m:ctrlPr>
                <w:ins w:id="156" w:author="Yutao Sui" w:date="2015-08-09T17:51:00Z">
                  <w:rPr>
                    <w:rFonts w:ascii="Cambria Math" w:eastAsiaTheme="minorEastAsia" w:hAnsi="Cambria Math"/>
                    <w:i/>
                  </w:rPr>
                </w:ins>
              </m:ctrlPr>
            </m:dPr>
            <m:e>
              <w:ins w:id="157" w:author="Yutao Sui" w:date="2015-08-09T17:51:00Z">
                <m:r>
                  <w:rPr>
                    <w:rFonts w:ascii="Cambria Math" w:eastAsiaTheme="minorEastAsia" w:hAnsi="Cambria Math"/>
                  </w:rPr>
                  <m:t>mod</m:t>
                </m:r>
              </w:ins>
              <m:d>
                <m:dPr>
                  <m:ctrlPr>
                    <w:ins w:id="158" w:author="Yutao Sui" w:date="2015-08-09T17:51:00Z">
                      <w:rPr>
                        <w:rFonts w:ascii="Cambria Math" w:eastAsiaTheme="minorEastAsia" w:hAnsi="Cambria Math"/>
                        <w:i/>
                      </w:rPr>
                    </w:ins>
                  </m:ctrlPr>
                </m:dPr>
                <m:e>
                  <w:ins w:id="159" w:author="Yutao Sui" w:date="2015-08-09T17:51:00Z">
                    <m:r>
                      <w:rPr>
                        <w:rFonts w:ascii="Cambria Math" w:eastAsiaTheme="minorEastAsia" w:hAnsi="Cambria Math"/>
                      </w:rPr>
                      <m:t>n-</m:t>
                    </m:r>
                  </w:ins>
                  <m:sSub>
                    <m:sSubPr>
                      <m:ctrlPr>
                        <w:ins w:id="160" w:author="Yutao Sui" w:date="2015-08-09T17:51:00Z">
                          <w:rPr>
                            <w:rFonts w:ascii="Cambria Math" w:eastAsiaTheme="minorEastAsia" w:hAnsi="Cambria Math"/>
                            <w:i/>
                          </w:rPr>
                        </w:ins>
                      </m:ctrlPr>
                    </m:sSubPr>
                    <m:e>
                      <w:ins w:id="161" w:author="Yutao Sui" w:date="2015-08-09T17:51:00Z">
                        <m:r>
                          <w:rPr>
                            <w:rFonts w:ascii="Cambria Math" w:eastAsiaTheme="minorEastAsia" w:hAnsi="Cambria Math"/>
                          </w:rPr>
                          <m:t>k</m:t>
                        </m:r>
                      </w:ins>
                    </m:e>
                    <m:sub>
                      <w:ins w:id="162" w:author="Yutao Sui" w:date="2015-08-09T17:51:00Z">
                        <m:r>
                          <w:rPr>
                            <w:rFonts w:ascii="Cambria Math" w:eastAsiaTheme="minorEastAsia" w:hAnsi="Cambria Math"/>
                          </w:rPr>
                          <m:t>p</m:t>
                        </m:r>
                      </w:ins>
                    </m:sub>
                  </m:sSub>
                  <w:ins w:id="163" w:author="Yutao Sui" w:date="2015-08-09T17:51:00Z">
                    <m:r>
                      <w:rPr>
                        <w:rFonts w:ascii="Cambria Math" w:eastAsiaTheme="minorEastAsia" w:hAnsi="Cambria Math"/>
                      </w:rPr>
                      <m:t>-5 , 31</m:t>
                    </m:r>
                  </w:ins>
                </m:e>
              </m:d>
            </m:e>
          </m:d>
          <w:ins w:id="164" w:author="Yutao Sui" w:date="2015-08-09T17:51:00Z">
            <m:r>
              <w:rPr>
                <w:rFonts w:ascii="Cambria Math" w:eastAsiaTheme="minorEastAsia" w:hAnsi="Cambria Math"/>
              </w:rPr>
              <m:t>,      n=</m:t>
            </m:r>
          </w:ins>
          <m:d>
            <m:dPr>
              <m:begChr m:val="{"/>
              <m:endChr m:val="}"/>
              <m:ctrlPr>
                <w:ins w:id="165" w:author="Yutao Sui" w:date="2015-08-09T17:51:00Z">
                  <w:rPr>
                    <w:rFonts w:ascii="Cambria Math" w:eastAsiaTheme="minorEastAsia" w:hAnsi="Cambria Math"/>
                    <w:i/>
                  </w:rPr>
                </w:ins>
              </m:ctrlPr>
            </m:dPr>
            <m:e>
              <w:ins w:id="166" w:author="Yutao Sui" w:date="2015-08-09T17:51:00Z">
                <m:r>
                  <w:rPr>
                    <w:rFonts w:ascii="Cambria Math" w:eastAsiaTheme="minorEastAsia" w:hAnsi="Cambria Math"/>
                  </w:rPr>
                  <m:t>5,6,…,35</m:t>
                </m:r>
              </w:ins>
            </m:e>
          </m:d>
        </m:oMath>
      </m:oMathPara>
    </w:p>
    <w:p w:rsidR="004D31F4" w:rsidRPr="00946A28" w:rsidRDefault="004D31F4" w:rsidP="004D31F4">
      <w:pPr>
        <w:pStyle w:val="af0"/>
        <w:ind w:firstLine="432"/>
        <w:rPr>
          <w:ins w:id="167" w:author="Yutao Sui" w:date="2015-08-09T17:51:00Z"/>
          <w:rFonts w:eastAsiaTheme="minorEastAsia"/>
        </w:rPr>
      </w:pPr>
      <m:oMathPara>
        <m:oMath>
          <w:ins w:id="168" w:author="Yutao Sui" w:date="2015-08-09T17:51:00Z">
            <m:r>
              <w:rPr>
                <w:rFonts w:ascii="Cambria Math" w:eastAsiaTheme="minorEastAsia" w:hAnsi="Cambria Math"/>
              </w:rPr>
              <m:t xml:space="preserve">                                              =</m:t>
            </m:r>
          </w:ins>
          <m:sSubSup>
            <m:sSubSupPr>
              <m:ctrlPr>
                <w:ins w:id="169" w:author="Yutao Sui" w:date="2015-08-09T17:51:00Z">
                  <w:rPr>
                    <w:rFonts w:ascii="Cambria Math" w:eastAsiaTheme="minorEastAsia" w:hAnsi="Cambria Math"/>
                    <w:i/>
                  </w:rPr>
                </w:ins>
              </m:ctrlPr>
            </m:sSubSupPr>
            <m:e>
              <w:ins w:id="170" w:author="Yutao Sui" w:date="2015-08-09T17:51:00Z">
                <m:r>
                  <w:rPr>
                    <w:rFonts w:ascii="Cambria Math" w:eastAsiaTheme="minorEastAsia" w:hAnsi="Cambria Math"/>
                  </w:rPr>
                  <m:t>a</m:t>
                </m:r>
              </w:ins>
            </m:e>
            <m:sub>
              <w:ins w:id="171" w:author="Yutao Sui" w:date="2015-08-09T17:51:00Z">
                <m:r>
                  <w:rPr>
                    <w:rFonts w:ascii="Cambria Math" w:eastAsiaTheme="minorEastAsia" w:hAnsi="Cambria Math"/>
                  </w:rPr>
                  <m:t>p</m:t>
                </m:r>
              </w:ins>
            </m:sub>
            <m:sup>
              <w:ins w:id="172" w:author="Yutao Sui" w:date="2015-08-09T17:51:00Z">
                <m:r>
                  <w:rPr>
                    <w:rFonts w:ascii="Cambria Math" w:eastAsiaTheme="minorEastAsia" w:hAnsi="Cambria Math"/>
                  </w:rPr>
                  <m:t>2</m:t>
                </m:r>
              </w:ins>
            </m:sup>
          </m:sSubSup>
          <m:d>
            <m:dPr>
              <m:ctrlPr>
                <w:ins w:id="173" w:author="Yutao Sui" w:date="2015-08-09T17:51:00Z">
                  <w:rPr>
                    <w:rFonts w:ascii="Cambria Math" w:eastAsiaTheme="minorEastAsia" w:hAnsi="Cambria Math"/>
                    <w:i/>
                  </w:rPr>
                </w:ins>
              </m:ctrlPr>
            </m:dPr>
            <m:e>
              <w:ins w:id="174" w:author="Yutao Sui" w:date="2015-08-09T17:51:00Z">
                <m:r>
                  <w:rPr>
                    <w:rFonts w:ascii="Cambria Math" w:eastAsiaTheme="minorEastAsia" w:hAnsi="Cambria Math"/>
                  </w:rPr>
                  <m:t>mod</m:t>
                </m:r>
              </w:ins>
              <m:d>
                <m:dPr>
                  <m:ctrlPr>
                    <w:ins w:id="175" w:author="Yutao Sui" w:date="2015-08-09T17:51:00Z">
                      <w:rPr>
                        <w:rFonts w:ascii="Cambria Math" w:eastAsiaTheme="minorEastAsia" w:hAnsi="Cambria Math"/>
                        <w:i/>
                      </w:rPr>
                    </w:ins>
                  </m:ctrlPr>
                </m:dPr>
                <m:e>
                  <w:ins w:id="176" w:author="Yutao Sui" w:date="2015-08-09T17:51:00Z">
                    <m:r>
                      <w:rPr>
                        <w:rFonts w:ascii="Cambria Math" w:eastAsiaTheme="minorEastAsia" w:hAnsi="Cambria Math"/>
                      </w:rPr>
                      <m:t>n-</m:t>
                    </m:r>
                  </w:ins>
                  <m:sSub>
                    <m:sSubPr>
                      <m:ctrlPr>
                        <w:ins w:id="177" w:author="Yutao Sui" w:date="2015-08-09T17:51:00Z">
                          <w:rPr>
                            <w:rFonts w:ascii="Cambria Math" w:eastAsiaTheme="minorEastAsia" w:hAnsi="Cambria Math"/>
                            <w:i/>
                          </w:rPr>
                        </w:ins>
                      </m:ctrlPr>
                    </m:sSubPr>
                    <m:e>
                      <w:ins w:id="178" w:author="Yutao Sui" w:date="2015-08-09T17:51:00Z">
                        <m:r>
                          <w:rPr>
                            <w:rFonts w:ascii="Cambria Math" w:eastAsiaTheme="minorEastAsia" w:hAnsi="Cambria Math"/>
                          </w:rPr>
                          <m:t>k</m:t>
                        </m:r>
                      </w:ins>
                    </m:e>
                    <m:sub>
                      <w:ins w:id="179" w:author="Yutao Sui" w:date="2015-08-09T17:51:00Z">
                        <m:r>
                          <w:rPr>
                            <w:rFonts w:ascii="Cambria Math" w:eastAsiaTheme="minorEastAsia" w:hAnsi="Cambria Math"/>
                          </w:rPr>
                          <m:t>p</m:t>
                        </m:r>
                      </w:ins>
                    </m:sub>
                  </m:sSub>
                  <w:ins w:id="180" w:author="Yutao Sui" w:date="2015-08-09T17:51:00Z">
                    <m:r>
                      <w:rPr>
                        <w:rFonts w:ascii="Cambria Math" w:eastAsiaTheme="minorEastAsia" w:hAnsi="Cambria Math"/>
                      </w:rPr>
                      <m:t>-36 , 31</m:t>
                    </m:r>
                  </w:ins>
                </m:e>
              </m:d>
            </m:e>
          </m:d>
          <w:ins w:id="181" w:author="Yutao Sui" w:date="2015-08-09T17:51:00Z">
            <m:r>
              <w:rPr>
                <w:rFonts w:ascii="Cambria Math" w:eastAsiaTheme="minorEastAsia" w:hAnsi="Cambria Math"/>
              </w:rPr>
              <m:t>,      n=</m:t>
            </m:r>
          </w:ins>
          <m:d>
            <m:dPr>
              <m:begChr m:val="{"/>
              <m:endChr m:val="}"/>
              <m:ctrlPr>
                <w:ins w:id="182" w:author="Yutao Sui" w:date="2015-08-09T17:51:00Z">
                  <w:rPr>
                    <w:rFonts w:ascii="Cambria Math" w:eastAsiaTheme="minorEastAsia" w:hAnsi="Cambria Math"/>
                    <w:i/>
                  </w:rPr>
                </w:ins>
              </m:ctrlPr>
            </m:dPr>
            <m:e>
              <w:ins w:id="183" w:author="Yutao Sui" w:date="2015-08-09T17:51:00Z">
                <m:r>
                  <w:rPr>
                    <w:rFonts w:ascii="Cambria Math" w:eastAsiaTheme="minorEastAsia" w:hAnsi="Cambria Math"/>
                  </w:rPr>
                  <m:t>36,37,…,66</m:t>
                </m:r>
              </w:ins>
            </m:e>
          </m:d>
          <w:ins w:id="184" w:author="Yutao Sui" w:date="2015-08-09T17:51:00Z">
            <m:r>
              <w:rPr>
                <w:rFonts w:ascii="Cambria Math" w:eastAsiaTheme="minorEastAsia" w:hAnsi="Cambria Math"/>
              </w:rPr>
              <m:t xml:space="preserve">  </m:t>
            </m:r>
          </w:ins>
        </m:oMath>
      </m:oMathPara>
    </w:p>
    <w:p w:rsidR="004D31F4" w:rsidRPr="00780605" w:rsidRDefault="00441503" w:rsidP="004D31F4">
      <w:pPr>
        <w:pStyle w:val="af0"/>
        <w:rPr>
          <w:ins w:id="185" w:author="Yutao Sui" w:date="2015-08-09T17:51:00Z"/>
          <w:rFonts w:eastAsiaTheme="minorEastAsia"/>
        </w:rPr>
      </w:pPr>
      <m:oMathPara>
        <m:oMath>
          <m:sSubSup>
            <m:sSubSupPr>
              <m:ctrlPr>
                <w:ins w:id="186" w:author="Yutao Sui" w:date="2015-08-09T17:51:00Z">
                  <w:rPr>
                    <w:rFonts w:ascii="Cambria Math" w:hAnsi="Cambria Math"/>
                    <w:i/>
                  </w:rPr>
                </w:ins>
              </m:ctrlPr>
            </m:sSubSupPr>
            <m:e>
              <w:ins w:id="187" w:author="Yutao Sui" w:date="2015-08-09T17:51:00Z">
                <m:r>
                  <w:rPr>
                    <w:rFonts w:ascii="Cambria Math" w:hAnsi="Cambria Math"/>
                  </w:rPr>
                  <m:t>a</m:t>
                </m:r>
              </w:ins>
            </m:e>
            <m:sub>
              <w:ins w:id="188" w:author="Yutao Sui" w:date="2015-08-09T17:51:00Z">
                <m:r>
                  <w:rPr>
                    <w:rFonts w:ascii="Cambria Math" w:hAnsi="Cambria Math"/>
                  </w:rPr>
                  <m:t>p</m:t>
                </m:r>
              </w:ins>
            </m:sub>
            <m:sup>
              <w:ins w:id="189" w:author="Yutao Sui" w:date="2015-08-09T17:51:00Z">
                <m:r>
                  <w:rPr>
                    <w:rFonts w:ascii="Cambria Math" w:hAnsi="Cambria Math"/>
                  </w:rPr>
                  <m:t>1</m:t>
                </m:r>
              </w:ins>
            </m:sup>
          </m:sSubSup>
          <m:d>
            <m:dPr>
              <m:ctrlPr>
                <w:ins w:id="190" w:author="Yutao Sui" w:date="2015-08-09T17:51:00Z">
                  <w:rPr>
                    <w:rFonts w:ascii="Cambria Math" w:hAnsi="Cambria Math"/>
                    <w:i/>
                  </w:rPr>
                </w:ins>
              </m:ctrlPr>
            </m:dPr>
            <m:e>
              <w:ins w:id="191" w:author="Yutao Sui" w:date="2015-08-09T17:51:00Z">
                <m:r>
                  <w:rPr>
                    <w:rFonts w:ascii="Cambria Math" w:hAnsi="Cambria Math"/>
                  </w:rPr>
                  <m:t>n</m:t>
                </m:r>
              </w:ins>
            </m:e>
          </m:d>
          <w:ins w:id="192" w:author="Yutao Sui" w:date="2015-08-09T17:51:00Z">
            <m:r>
              <w:rPr>
                <w:rFonts w:ascii="Cambria Math" w:hAnsi="Cambria Math"/>
              </w:rPr>
              <m:t>=</m:t>
            </m:r>
          </w:ins>
          <m:sSup>
            <m:sSupPr>
              <m:ctrlPr>
                <w:ins w:id="193" w:author="Yutao Sui" w:date="2015-08-09T17:51:00Z">
                  <w:rPr>
                    <w:rFonts w:ascii="Cambria Math" w:hAnsi="Cambria Math"/>
                    <w:i/>
                  </w:rPr>
                </w:ins>
              </m:ctrlPr>
            </m:sSupPr>
            <m:e>
              <w:ins w:id="194" w:author="Yutao Sui" w:date="2015-08-09T17:51:00Z">
                <m:r>
                  <w:rPr>
                    <w:rFonts w:ascii="Cambria Math" w:hAnsi="Cambria Math"/>
                  </w:rPr>
                  <m:t>e</m:t>
                </m:r>
              </w:ins>
            </m:e>
            <m:sup>
              <w:ins w:id="195" w:author="Yutao Sui" w:date="2015-08-09T17:51:00Z">
                <m:r>
                  <w:rPr>
                    <w:rFonts w:ascii="Cambria Math" w:hAnsi="Cambria Math"/>
                  </w:rPr>
                  <m:t>-</m:t>
                </m:r>
              </w:ins>
              <m:f>
                <m:fPr>
                  <m:ctrlPr>
                    <w:ins w:id="196" w:author="Yutao Sui" w:date="2015-08-09T17:51:00Z">
                      <w:rPr>
                        <w:rFonts w:ascii="Cambria Math" w:hAnsi="Cambria Math"/>
                        <w:i/>
                      </w:rPr>
                    </w:ins>
                  </m:ctrlPr>
                </m:fPr>
                <m:num>
                  <w:ins w:id="197" w:author="Yutao Sui" w:date="2015-08-09T17:51:00Z">
                    <m:r>
                      <w:rPr>
                        <w:rFonts w:ascii="Cambria Math" w:hAnsi="Cambria Math"/>
                      </w:rPr>
                      <m:t>jπ</m:t>
                    </m:r>
                  </w:ins>
                  <m:sSub>
                    <m:sSubPr>
                      <m:ctrlPr>
                        <w:ins w:id="198" w:author="Yutao Sui" w:date="2015-08-09T17:51:00Z">
                          <w:rPr>
                            <w:rFonts w:ascii="Cambria Math" w:hAnsi="Cambria Math"/>
                            <w:i/>
                          </w:rPr>
                        </w:ins>
                      </m:ctrlPr>
                    </m:sSubPr>
                    <m:e>
                      <w:ins w:id="199" w:author="Yutao Sui" w:date="2015-08-09T17:51:00Z">
                        <m:r>
                          <w:rPr>
                            <w:rFonts w:ascii="Cambria Math" w:hAnsi="Cambria Math"/>
                          </w:rPr>
                          <m:t>m</m:t>
                        </m:r>
                      </w:ins>
                    </m:e>
                    <m:sub>
                      <w:ins w:id="200" w:author="Yutao Sui" w:date="2015-08-09T17:51:00Z">
                        <m:r>
                          <w:rPr>
                            <w:rFonts w:ascii="Cambria Math" w:hAnsi="Cambria Math"/>
                          </w:rPr>
                          <m:t>1</m:t>
                        </m:r>
                      </w:ins>
                    </m:sub>
                  </m:sSub>
                  <w:ins w:id="201" w:author="Yutao Sui" w:date="2015-08-09T17:51:00Z">
                    <m:r>
                      <w:rPr>
                        <w:rFonts w:ascii="Cambria Math" w:hAnsi="Cambria Math"/>
                      </w:rPr>
                      <m:t>(p)n</m:t>
                    </m:r>
                  </w:ins>
                  <m:d>
                    <m:dPr>
                      <m:ctrlPr>
                        <w:ins w:id="202" w:author="Yutao Sui" w:date="2015-08-09T17:51:00Z">
                          <w:rPr>
                            <w:rFonts w:ascii="Cambria Math" w:hAnsi="Cambria Math"/>
                            <w:i/>
                          </w:rPr>
                        </w:ins>
                      </m:ctrlPr>
                    </m:dPr>
                    <m:e>
                      <w:ins w:id="203" w:author="Yutao Sui" w:date="2015-08-09T17:51:00Z">
                        <m:r>
                          <w:rPr>
                            <w:rFonts w:ascii="Cambria Math" w:hAnsi="Cambria Math"/>
                          </w:rPr>
                          <m:t>n+1</m:t>
                        </m:r>
                      </w:ins>
                    </m:e>
                  </m:d>
                </m:num>
                <m:den>
                  <w:ins w:id="204" w:author="Yutao Sui" w:date="2015-08-09T17:51:00Z">
                    <m:r>
                      <w:rPr>
                        <w:rFonts w:ascii="Cambria Math" w:hAnsi="Cambria Math"/>
                      </w:rPr>
                      <m:t>N</m:t>
                    </m:r>
                  </w:ins>
                </m:den>
              </m:f>
            </m:sup>
          </m:sSup>
          <w:ins w:id="205" w:author="Yutao Sui" w:date="2015-08-09T17:51:00Z">
            <m:r>
              <w:rPr>
                <w:rFonts w:ascii="Cambria Math" w:eastAsiaTheme="minorEastAsia" w:hAnsi="Cambria Math"/>
              </w:rPr>
              <m:t>,                  n=</m:t>
            </m:r>
          </w:ins>
          <m:d>
            <m:dPr>
              <m:begChr m:val="{"/>
              <m:endChr m:val="}"/>
              <m:ctrlPr>
                <w:ins w:id="206" w:author="Yutao Sui" w:date="2015-08-09T17:51:00Z">
                  <w:rPr>
                    <w:rFonts w:ascii="Cambria Math" w:eastAsiaTheme="minorEastAsia" w:hAnsi="Cambria Math"/>
                    <w:i/>
                  </w:rPr>
                </w:ins>
              </m:ctrlPr>
            </m:dPr>
            <m:e>
              <w:ins w:id="207" w:author="Yutao Sui" w:date="2015-08-09T17:51:00Z">
                <m:r>
                  <w:rPr>
                    <w:rFonts w:ascii="Cambria Math" w:eastAsiaTheme="minorEastAsia" w:hAnsi="Cambria Math"/>
                  </w:rPr>
                  <m:t>0,1,…,30</m:t>
                </m:r>
              </w:ins>
            </m:e>
          </m:d>
        </m:oMath>
      </m:oMathPara>
    </w:p>
    <w:p w:rsidR="004D31F4" w:rsidRPr="00750803" w:rsidRDefault="00441503" w:rsidP="004D31F4">
      <w:pPr>
        <w:pStyle w:val="af0"/>
        <w:ind w:firstLine="432"/>
        <w:rPr>
          <w:ins w:id="208" w:author="Yutao Sui" w:date="2015-08-09T17:51:00Z"/>
          <w:rFonts w:eastAsiaTheme="minorEastAsia"/>
        </w:rPr>
      </w:pPr>
      <m:oMathPara>
        <m:oMath>
          <m:sSubSup>
            <m:sSubSupPr>
              <m:ctrlPr>
                <w:ins w:id="209" w:author="Yutao Sui" w:date="2015-08-09T17:51:00Z">
                  <w:rPr>
                    <w:rFonts w:ascii="Cambria Math" w:eastAsiaTheme="minorEastAsia" w:hAnsi="Cambria Math"/>
                    <w:i/>
                  </w:rPr>
                </w:ins>
              </m:ctrlPr>
            </m:sSubSupPr>
            <m:e>
              <w:ins w:id="210" w:author="Yutao Sui" w:date="2015-08-09T17:51:00Z">
                <m:r>
                  <w:rPr>
                    <w:rFonts w:ascii="Cambria Math" w:eastAsiaTheme="minorEastAsia" w:hAnsi="Cambria Math"/>
                  </w:rPr>
                  <m:t>a</m:t>
                </m:r>
              </w:ins>
            </m:e>
            <m:sub>
              <w:ins w:id="211" w:author="Yutao Sui" w:date="2015-08-09T17:51:00Z">
                <m:r>
                  <w:rPr>
                    <w:rFonts w:ascii="Cambria Math" w:eastAsiaTheme="minorEastAsia" w:hAnsi="Cambria Math"/>
                  </w:rPr>
                  <m:t>p</m:t>
                </m:r>
              </w:ins>
            </m:sub>
            <m:sup>
              <w:ins w:id="212" w:author="Yutao Sui" w:date="2015-08-09T17:51:00Z">
                <m:r>
                  <w:rPr>
                    <w:rFonts w:ascii="Cambria Math" w:eastAsiaTheme="minorEastAsia" w:hAnsi="Cambria Math"/>
                  </w:rPr>
                  <m:t>2</m:t>
                </m:r>
              </w:ins>
            </m:sup>
          </m:sSubSup>
          <w:ins w:id="213" w:author="Yutao Sui" w:date="2015-08-09T17:51:00Z">
            <m:r>
              <w:rPr>
                <w:rFonts w:ascii="Cambria Math" w:eastAsiaTheme="minorEastAsia" w:hAnsi="Cambria Math"/>
              </w:rPr>
              <m:t>(n)=</m:t>
            </m:r>
          </w:ins>
          <m:sSup>
            <m:sSupPr>
              <m:ctrlPr>
                <w:ins w:id="214" w:author="Yutao Sui" w:date="2015-08-09T17:51:00Z">
                  <w:rPr>
                    <w:rFonts w:ascii="Cambria Math" w:hAnsi="Cambria Math"/>
                    <w:i/>
                  </w:rPr>
                </w:ins>
              </m:ctrlPr>
            </m:sSupPr>
            <m:e>
              <w:ins w:id="215" w:author="Yutao Sui" w:date="2015-08-09T17:51:00Z">
                <m:r>
                  <w:rPr>
                    <w:rFonts w:ascii="Cambria Math" w:hAnsi="Cambria Math"/>
                  </w:rPr>
                  <m:t>e</m:t>
                </m:r>
              </w:ins>
            </m:e>
            <m:sup>
              <w:ins w:id="216" w:author="Yutao Sui" w:date="2015-08-09T17:51:00Z">
                <m:r>
                  <w:rPr>
                    <w:rFonts w:ascii="Cambria Math" w:hAnsi="Cambria Math"/>
                  </w:rPr>
                  <m:t>-</m:t>
                </m:r>
              </w:ins>
              <m:f>
                <m:fPr>
                  <m:ctrlPr>
                    <w:ins w:id="217" w:author="Yutao Sui" w:date="2015-08-09T17:51:00Z">
                      <w:rPr>
                        <w:rFonts w:ascii="Cambria Math" w:hAnsi="Cambria Math"/>
                        <w:i/>
                      </w:rPr>
                    </w:ins>
                  </m:ctrlPr>
                </m:fPr>
                <m:num>
                  <w:ins w:id="218" w:author="Yutao Sui" w:date="2015-08-09T17:51:00Z">
                    <m:r>
                      <w:rPr>
                        <w:rFonts w:ascii="Cambria Math" w:hAnsi="Cambria Math"/>
                      </w:rPr>
                      <m:t>jπ</m:t>
                    </m:r>
                  </w:ins>
                  <m:sSub>
                    <m:sSubPr>
                      <m:ctrlPr>
                        <w:ins w:id="219" w:author="Yutao Sui" w:date="2015-08-09T17:51:00Z">
                          <w:rPr>
                            <w:rFonts w:ascii="Cambria Math" w:hAnsi="Cambria Math"/>
                            <w:i/>
                          </w:rPr>
                        </w:ins>
                      </m:ctrlPr>
                    </m:sSubPr>
                    <m:e>
                      <w:ins w:id="220" w:author="Yutao Sui" w:date="2015-08-09T17:51:00Z">
                        <m:r>
                          <w:rPr>
                            <w:rFonts w:ascii="Cambria Math" w:hAnsi="Cambria Math"/>
                          </w:rPr>
                          <m:t>m</m:t>
                        </m:r>
                      </w:ins>
                    </m:e>
                    <m:sub>
                      <w:ins w:id="221" w:author="Yutao Sui" w:date="2015-08-09T17:51:00Z">
                        <m:r>
                          <w:rPr>
                            <w:rFonts w:ascii="Cambria Math" w:hAnsi="Cambria Math"/>
                          </w:rPr>
                          <m:t>2</m:t>
                        </m:r>
                      </w:ins>
                    </m:sub>
                  </m:sSub>
                  <w:ins w:id="222" w:author="Yutao Sui" w:date="2015-08-09T17:51:00Z">
                    <m:r>
                      <w:rPr>
                        <w:rFonts w:ascii="Cambria Math" w:hAnsi="Cambria Math"/>
                      </w:rPr>
                      <m:t>(p)n</m:t>
                    </m:r>
                  </w:ins>
                  <m:d>
                    <m:dPr>
                      <m:ctrlPr>
                        <w:ins w:id="223" w:author="Yutao Sui" w:date="2015-08-09T17:51:00Z">
                          <w:rPr>
                            <w:rFonts w:ascii="Cambria Math" w:hAnsi="Cambria Math"/>
                            <w:i/>
                          </w:rPr>
                        </w:ins>
                      </m:ctrlPr>
                    </m:dPr>
                    <m:e>
                      <w:ins w:id="224" w:author="Yutao Sui" w:date="2015-08-09T17:51:00Z">
                        <m:r>
                          <w:rPr>
                            <w:rFonts w:ascii="Cambria Math" w:hAnsi="Cambria Math"/>
                          </w:rPr>
                          <m:t>n+1</m:t>
                        </m:r>
                      </w:ins>
                    </m:e>
                  </m:d>
                </m:num>
                <m:den>
                  <w:ins w:id="225" w:author="Yutao Sui" w:date="2015-08-09T17:51:00Z">
                    <m:r>
                      <w:rPr>
                        <w:rFonts w:ascii="Cambria Math" w:hAnsi="Cambria Math"/>
                      </w:rPr>
                      <m:t>N</m:t>
                    </m:r>
                  </w:ins>
                </m:den>
              </m:f>
            </m:sup>
          </m:sSup>
          <w:ins w:id="226" w:author="Yutao Sui" w:date="2015-08-09T17:51:00Z">
            <m:r>
              <w:rPr>
                <w:rFonts w:ascii="Cambria Math" w:eastAsiaTheme="minorEastAsia" w:hAnsi="Cambria Math"/>
              </w:rPr>
              <m:t>,                  n=</m:t>
            </m:r>
          </w:ins>
          <m:d>
            <m:dPr>
              <m:begChr m:val="{"/>
              <m:endChr m:val="}"/>
              <m:ctrlPr>
                <w:ins w:id="227" w:author="Yutao Sui" w:date="2015-08-09T17:51:00Z">
                  <w:rPr>
                    <w:rFonts w:ascii="Cambria Math" w:eastAsiaTheme="minorEastAsia" w:hAnsi="Cambria Math"/>
                    <w:i/>
                  </w:rPr>
                </w:ins>
              </m:ctrlPr>
            </m:dPr>
            <m:e>
              <w:ins w:id="228" w:author="Yutao Sui" w:date="2015-08-09T17:51:00Z">
                <m:r>
                  <w:rPr>
                    <w:rFonts w:ascii="Cambria Math" w:eastAsiaTheme="minorEastAsia" w:hAnsi="Cambria Math"/>
                  </w:rPr>
                  <m:t>0,1,…,30</m:t>
                </m:r>
              </w:ins>
            </m:e>
          </m:d>
        </m:oMath>
      </m:oMathPara>
    </w:p>
    <w:p w:rsidR="004D31F4" w:rsidRPr="00780605" w:rsidRDefault="004D31F4" w:rsidP="004D31F4">
      <w:pPr>
        <w:pStyle w:val="af0"/>
        <w:rPr>
          <w:ins w:id="229" w:author="Yutao Sui" w:date="2015-08-09T17:51:00Z"/>
          <w:rFonts w:eastAsiaTheme="minorEastAsia"/>
        </w:rPr>
      </w:pPr>
      <w:proofErr w:type="gramStart"/>
      <w:ins w:id="230" w:author="Yutao Sui" w:date="2015-08-09T17:51:00Z">
        <w:r>
          <w:rPr>
            <w:rFonts w:eastAsiaTheme="minorEastAsia"/>
          </w:rPr>
          <w:t>and</w:t>
        </w:r>
        <w:proofErr w:type="gramEnd"/>
      </w:ins>
    </w:p>
    <w:p w:rsidR="004D31F4" w:rsidRPr="0034436A" w:rsidRDefault="00441503" w:rsidP="004D31F4">
      <w:pPr>
        <w:pStyle w:val="af0"/>
        <w:ind w:firstLine="432"/>
        <w:rPr>
          <w:ins w:id="231" w:author="Yutao Sui" w:date="2015-08-09T17:51:00Z"/>
          <w:rFonts w:eastAsiaTheme="minorEastAsia"/>
        </w:rPr>
      </w:pPr>
      <m:oMathPara>
        <m:oMath>
          <m:sSub>
            <m:sSubPr>
              <m:ctrlPr>
                <w:ins w:id="232" w:author="Yutao Sui" w:date="2015-08-09T17:51:00Z">
                  <w:rPr>
                    <w:rFonts w:ascii="Cambria Math" w:eastAsiaTheme="minorEastAsia" w:hAnsi="Cambria Math"/>
                    <w:i/>
                  </w:rPr>
                </w:ins>
              </m:ctrlPr>
            </m:sSubPr>
            <m:e>
              <w:ins w:id="233" w:author="Yutao Sui" w:date="2015-08-09T17:51:00Z">
                <m:r>
                  <w:rPr>
                    <w:rFonts w:ascii="Cambria Math" w:eastAsiaTheme="minorEastAsia" w:hAnsi="Cambria Math"/>
                  </w:rPr>
                  <m:t>b</m:t>
                </m:r>
              </w:ins>
            </m:e>
            <m:sub>
              <w:ins w:id="234" w:author="Yutao Sui" w:date="2015-08-09T17:51:00Z">
                <m:r>
                  <w:rPr>
                    <w:rFonts w:ascii="Cambria Math" w:eastAsiaTheme="minorEastAsia" w:hAnsi="Cambria Math"/>
                  </w:rPr>
                  <m:t>q</m:t>
                </m:r>
              </w:ins>
            </m:sub>
          </m:sSub>
          <m:d>
            <m:dPr>
              <m:ctrlPr>
                <w:ins w:id="235" w:author="Yutao Sui" w:date="2015-08-09T17:51:00Z">
                  <w:rPr>
                    <w:rFonts w:ascii="Cambria Math" w:eastAsiaTheme="minorEastAsia" w:hAnsi="Cambria Math"/>
                    <w:i/>
                  </w:rPr>
                </w:ins>
              </m:ctrlPr>
            </m:dPr>
            <m:e>
              <w:ins w:id="236" w:author="Yutao Sui" w:date="2015-08-09T17:51:00Z">
                <m:r>
                  <w:rPr>
                    <w:rFonts w:ascii="Cambria Math" w:eastAsiaTheme="minorEastAsia" w:hAnsi="Cambria Math"/>
                  </w:rPr>
                  <m:t>n</m:t>
                </m:r>
              </w:ins>
            </m:e>
          </m:d>
          <w:ins w:id="237" w:author="Yutao Sui" w:date="2015-08-09T17:51:00Z">
            <m:r>
              <w:rPr>
                <w:rFonts w:ascii="Cambria Math" w:eastAsiaTheme="minorEastAsia" w:hAnsi="Cambria Math"/>
              </w:rPr>
              <m:t>=b</m:t>
            </m:r>
          </w:ins>
          <m:d>
            <m:dPr>
              <m:ctrlPr>
                <w:ins w:id="238" w:author="Yutao Sui" w:date="2015-08-09T17:51:00Z">
                  <w:rPr>
                    <w:rFonts w:ascii="Cambria Math" w:eastAsiaTheme="minorEastAsia" w:hAnsi="Cambria Math"/>
                    <w:i/>
                  </w:rPr>
                </w:ins>
              </m:ctrlPr>
            </m:dPr>
            <m:e>
              <w:ins w:id="239" w:author="Yutao Sui" w:date="2015-08-09T17:51:00Z">
                <m:r>
                  <w:rPr>
                    <w:rFonts w:ascii="Cambria Math" w:eastAsiaTheme="minorEastAsia" w:hAnsi="Cambria Math"/>
                  </w:rPr>
                  <m:t>mod</m:t>
                </m:r>
              </w:ins>
              <m:d>
                <m:dPr>
                  <m:ctrlPr>
                    <w:ins w:id="240" w:author="Yutao Sui" w:date="2015-08-09T17:51:00Z">
                      <w:rPr>
                        <w:rFonts w:ascii="Cambria Math" w:eastAsiaTheme="minorEastAsia" w:hAnsi="Cambria Math"/>
                        <w:i/>
                      </w:rPr>
                    </w:ins>
                  </m:ctrlPr>
                </m:dPr>
                <m:e>
                  <w:ins w:id="241" w:author="Yutao Sui" w:date="2015-08-09T17:51:00Z">
                    <m:r>
                      <w:rPr>
                        <w:rFonts w:ascii="Cambria Math" w:eastAsiaTheme="minorEastAsia" w:hAnsi="Cambria Math"/>
                      </w:rPr>
                      <m:t>n-</m:t>
                    </m:r>
                  </w:ins>
                  <m:sSub>
                    <m:sSubPr>
                      <m:ctrlPr>
                        <w:ins w:id="242" w:author="Yutao Sui" w:date="2015-08-09T17:51:00Z">
                          <w:rPr>
                            <w:rFonts w:ascii="Cambria Math" w:eastAsiaTheme="minorEastAsia" w:hAnsi="Cambria Math"/>
                            <w:i/>
                          </w:rPr>
                        </w:ins>
                      </m:ctrlPr>
                    </m:sSubPr>
                    <m:e>
                      <w:ins w:id="243" w:author="Yutao Sui" w:date="2015-08-09T17:51:00Z">
                        <m:r>
                          <w:rPr>
                            <w:rFonts w:ascii="Cambria Math" w:eastAsiaTheme="minorEastAsia" w:hAnsi="Cambria Math"/>
                          </w:rPr>
                          <m:t>l</m:t>
                        </m:r>
                      </w:ins>
                    </m:e>
                    <m:sub>
                      <w:ins w:id="244" w:author="Yutao Sui" w:date="2015-08-09T17:51:00Z">
                        <m:r>
                          <w:rPr>
                            <w:rFonts w:ascii="Cambria Math" w:eastAsiaTheme="minorEastAsia" w:hAnsi="Cambria Math"/>
                          </w:rPr>
                          <m:t>q</m:t>
                        </m:r>
                      </w:ins>
                    </m:sub>
                  </m:sSub>
                  <w:ins w:id="245" w:author="Yutao Sui" w:date="2015-08-09T17:51:00Z">
                    <m:r>
                      <w:rPr>
                        <w:rFonts w:ascii="Cambria Math" w:eastAsiaTheme="minorEastAsia" w:hAnsi="Cambria Math"/>
                      </w:rPr>
                      <m:t>,63</m:t>
                    </m:r>
                  </w:ins>
                </m:e>
              </m:d>
            </m:e>
          </m:d>
          <w:ins w:id="246" w:author="Yutao Sui" w:date="2015-08-09T17:51:00Z">
            <m:r>
              <w:rPr>
                <w:rFonts w:ascii="Cambria Math" w:eastAsiaTheme="minorEastAsia" w:hAnsi="Cambria Math"/>
              </w:rPr>
              <m:t xml:space="preserve">      n=</m:t>
            </m:r>
          </w:ins>
          <m:d>
            <m:dPr>
              <m:begChr m:val="{"/>
              <m:endChr m:val="}"/>
              <m:ctrlPr>
                <w:ins w:id="247" w:author="Yutao Sui" w:date="2015-08-09T17:51:00Z">
                  <w:rPr>
                    <w:rFonts w:ascii="Cambria Math" w:eastAsiaTheme="minorEastAsia" w:hAnsi="Cambria Math"/>
                    <w:i/>
                  </w:rPr>
                </w:ins>
              </m:ctrlPr>
            </m:dPr>
            <m:e>
              <w:ins w:id="248" w:author="Yutao Sui" w:date="2015-08-09T17:51:00Z">
                <m:r>
                  <w:rPr>
                    <w:rFonts w:ascii="Cambria Math" w:eastAsiaTheme="minorEastAsia" w:hAnsi="Cambria Math"/>
                  </w:rPr>
                  <m:t>0,1,…62</m:t>
                </m:r>
              </w:ins>
            </m:e>
          </m:d>
          <w:ins w:id="249" w:author="Yutao Sui" w:date="2015-08-09T17:51:00Z">
            <m:r>
              <w:rPr>
                <w:rFonts w:ascii="Cambria Math" w:eastAsiaTheme="minorEastAsia" w:hAnsi="Cambria Math"/>
              </w:rPr>
              <m:t>,  q=</m:t>
            </m:r>
          </w:ins>
          <m:d>
            <m:dPr>
              <m:begChr m:val="{"/>
              <m:endChr m:val="}"/>
              <m:ctrlPr>
                <w:ins w:id="250" w:author="Yutao Sui" w:date="2015-08-09T17:51:00Z">
                  <w:rPr>
                    <w:rFonts w:ascii="Cambria Math" w:eastAsiaTheme="minorEastAsia" w:hAnsi="Cambria Math"/>
                    <w:i/>
                  </w:rPr>
                </w:ins>
              </m:ctrlPr>
            </m:dPr>
            <m:e>
              <w:ins w:id="251" w:author="Yutao Sui" w:date="2015-08-09T17:51:00Z">
                <m:r>
                  <w:rPr>
                    <w:rFonts w:ascii="Cambria Math" w:eastAsiaTheme="minorEastAsia" w:hAnsi="Cambria Math"/>
                  </w:rPr>
                  <m:t>0,1,2,3</m:t>
                </m:r>
              </w:ins>
            </m:e>
          </m:d>
          <w:ins w:id="252" w:author="Yutao Sui" w:date="2015-08-09T17:51:00Z">
            <m:r>
              <w:rPr>
                <w:rFonts w:ascii="Cambria Math" w:eastAsiaTheme="minorEastAsia" w:hAnsi="Cambria Math"/>
              </w:rPr>
              <m:t xml:space="preserve">,  </m:t>
            </m:r>
          </w:ins>
        </m:oMath>
      </m:oMathPara>
    </w:p>
    <w:p w:rsidR="004D31F4" w:rsidRPr="00780605" w:rsidRDefault="004D31F4" w:rsidP="004D31F4">
      <w:pPr>
        <w:pStyle w:val="af0"/>
        <w:ind w:firstLine="432"/>
        <w:rPr>
          <w:ins w:id="253" w:author="Yutao Sui" w:date="2015-08-09T17:51:00Z"/>
          <w:rFonts w:eastAsiaTheme="minorEastAsia"/>
        </w:rPr>
      </w:pPr>
      <m:oMathPara>
        <m:oMath>
          <w:ins w:id="254" w:author="Yutao Sui" w:date="2015-08-09T17:51:00Z">
            <m:r>
              <w:rPr>
                <w:rFonts w:ascii="Cambria Math" w:eastAsiaTheme="minorEastAsia" w:hAnsi="Cambria Math"/>
              </w:rPr>
              <m:t xml:space="preserve"> </m:t>
            </m:r>
          </w:ins>
          <m:sSub>
            <m:sSubPr>
              <m:ctrlPr>
                <w:ins w:id="255" w:author="Yutao Sui" w:date="2015-08-09T17:51:00Z">
                  <w:rPr>
                    <w:rFonts w:ascii="Cambria Math" w:eastAsiaTheme="minorEastAsia" w:hAnsi="Cambria Math"/>
                    <w:i/>
                  </w:rPr>
                </w:ins>
              </m:ctrlPr>
            </m:sSubPr>
            <m:e>
              <w:ins w:id="256" w:author="Yutao Sui" w:date="2015-08-09T17:51:00Z">
                <m:r>
                  <w:rPr>
                    <w:rFonts w:ascii="Cambria Math" w:eastAsiaTheme="minorEastAsia" w:hAnsi="Cambria Math"/>
                  </w:rPr>
                  <m:t xml:space="preserve">                                                l</m:t>
                </m:r>
              </w:ins>
            </m:e>
            <m:sub>
              <w:ins w:id="257" w:author="Yutao Sui" w:date="2015-08-09T17:51:00Z">
                <m:r>
                  <w:rPr>
                    <w:rFonts w:ascii="Cambria Math" w:eastAsiaTheme="minorEastAsia" w:hAnsi="Cambria Math"/>
                  </w:rPr>
                  <m:t>0</m:t>
                </m:r>
              </w:ins>
            </m:sub>
          </m:sSub>
          <w:ins w:id="258" w:author="Yutao Sui" w:date="2015-08-09T17:51:00Z">
            <m:r>
              <w:rPr>
                <w:rFonts w:ascii="Cambria Math" w:eastAsiaTheme="minorEastAsia" w:hAnsi="Cambria Math"/>
              </w:rPr>
              <m:t>=0,</m:t>
            </m:r>
          </w:ins>
          <m:sSub>
            <m:sSubPr>
              <m:ctrlPr>
                <w:ins w:id="259" w:author="Yutao Sui" w:date="2015-08-09T17:51:00Z">
                  <w:rPr>
                    <w:rFonts w:ascii="Cambria Math" w:eastAsiaTheme="minorEastAsia" w:hAnsi="Cambria Math"/>
                    <w:i/>
                  </w:rPr>
                </w:ins>
              </m:ctrlPr>
            </m:sSubPr>
            <m:e>
              <w:ins w:id="260" w:author="Yutao Sui" w:date="2015-08-09T17:51:00Z">
                <m:r>
                  <w:rPr>
                    <w:rFonts w:ascii="Cambria Math" w:eastAsiaTheme="minorEastAsia" w:hAnsi="Cambria Math"/>
                  </w:rPr>
                  <m:t>l</m:t>
                </m:r>
              </w:ins>
            </m:e>
            <m:sub>
              <w:ins w:id="261" w:author="Yutao Sui" w:date="2015-08-09T17:51:00Z">
                <m:r>
                  <w:rPr>
                    <w:rFonts w:ascii="Cambria Math" w:eastAsiaTheme="minorEastAsia" w:hAnsi="Cambria Math"/>
                  </w:rPr>
                  <m:t>1</m:t>
                </m:r>
              </w:ins>
            </m:sub>
          </m:sSub>
          <w:ins w:id="262" w:author="Yutao Sui" w:date="2015-08-09T17:51:00Z">
            <m:r>
              <w:rPr>
                <w:rFonts w:ascii="Cambria Math" w:eastAsiaTheme="minorEastAsia" w:hAnsi="Cambria Math"/>
              </w:rPr>
              <m:t>=3,</m:t>
            </m:r>
          </w:ins>
          <m:sSub>
            <m:sSubPr>
              <m:ctrlPr>
                <w:ins w:id="263" w:author="Yutao Sui" w:date="2015-08-09T17:51:00Z">
                  <w:rPr>
                    <w:rFonts w:ascii="Cambria Math" w:eastAsiaTheme="minorEastAsia" w:hAnsi="Cambria Math"/>
                    <w:i/>
                  </w:rPr>
                </w:ins>
              </m:ctrlPr>
            </m:sSubPr>
            <m:e>
              <w:ins w:id="264" w:author="Yutao Sui" w:date="2015-08-09T17:51:00Z">
                <m:r>
                  <w:rPr>
                    <w:rFonts w:ascii="Cambria Math" w:eastAsiaTheme="minorEastAsia" w:hAnsi="Cambria Math"/>
                  </w:rPr>
                  <m:t>l</m:t>
                </m:r>
              </w:ins>
            </m:e>
            <m:sub>
              <w:ins w:id="265" w:author="Yutao Sui" w:date="2015-08-09T17:51:00Z">
                <m:r>
                  <w:rPr>
                    <w:rFonts w:ascii="Cambria Math" w:eastAsiaTheme="minorEastAsia" w:hAnsi="Cambria Math"/>
                  </w:rPr>
                  <m:t>2</m:t>
                </m:r>
              </w:ins>
            </m:sub>
          </m:sSub>
          <w:ins w:id="266" w:author="Yutao Sui" w:date="2015-08-09T17:51:00Z">
            <m:r>
              <w:rPr>
                <w:rFonts w:ascii="Cambria Math" w:eastAsiaTheme="minorEastAsia" w:hAnsi="Cambria Math"/>
              </w:rPr>
              <m:t>=7,</m:t>
            </m:r>
          </w:ins>
          <m:sSub>
            <m:sSubPr>
              <m:ctrlPr>
                <w:ins w:id="267" w:author="Yutao Sui" w:date="2015-08-09T17:51:00Z">
                  <w:rPr>
                    <w:rFonts w:ascii="Cambria Math" w:eastAsiaTheme="minorEastAsia" w:hAnsi="Cambria Math"/>
                    <w:i/>
                  </w:rPr>
                </w:ins>
              </m:ctrlPr>
            </m:sSubPr>
            <m:e>
              <w:ins w:id="268" w:author="Yutao Sui" w:date="2015-08-09T17:51:00Z">
                <m:r>
                  <w:rPr>
                    <w:rFonts w:ascii="Cambria Math" w:eastAsiaTheme="minorEastAsia" w:hAnsi="Cambria Math"/>
                  </w:rPr>
                  <m:t>l</m:t>
                </m:r>
              </w:ins>
            </m:e>
            <m:sub>
              <w:ins w:id="269" w:author="Yutao Sui" w:date="2015-08-09T17:51:00Z">
                <m:r>
                  <w:rPr>
                    <w:rFonts w:ascii="Cambria Math" w:eastAsiaTheme="minorEastAsia" w:hAnsi="Cambria Math"/>
                  </w:rPr>
                  <m:t>3</m:t>
                </m:r>
              </w:ins>
            </m:sub>
          </m:sSub>
          <w:ins w:id="270" w:author="Yutao Sui" w:date="2015-08-09T17:51:00Z">
            <m:r>
              <w:rPr>
                <w:rFonts w:ascii="Cambria Math" w:eastAsiaTheme="minorEastAsia" w:hAnsi="Cambria Math"/>
              </w:rPr>
              <m:t>=1</m:t>
            </m:r>
          </w:ins>
        </m:oMath>
      </m:oMathPara>
    </w:p>
    <w:p w:rsidR="004D31F4" w:rsidRPr="001638A5" w:rsidRDefault="004D31F4" w:rsidP="004D31F4">
      <w:pPr>
        <w:pStyle w:val="af0"/>
        <w:ind w:firstLine="432"/>
        <w:rPr>
          <w:ins w:id="271" w:author="Yutao Sui" w:date="2015-08-09T17:51:00Z"/>
          <w:rFonts w:eastAsiaTheme="minorEastAsia"/>
        </w:rPr>
      </w:pPr>
      <m:oMathPara>
        <m:oMath>
          <w:ins w:id="272" w:author="Yutao Sui" w:date="2015-08-09T17:51:00Z">
            <m:r>
              <w:rPr>
                <w:rFonts w:ascii="Cambria Math" w:eastAsiaTheme="minorEastAsia" w:hAnsi="Cambria Math"/>
              </w:rPr>
              <m:t>b</m:t>
            </m:r>
          </w:ins>
          <m:d>
            <m:dPr>
              <m:ctrlPr>
                <w:ins w:id="273" w:author="Yutao Sui" w:date="2015-08-09T17:51:00Z">
                  <w:rPr>
                    <w:rFonts w:ascii="Cambria Math" w:eastAsiaTheme="minorEastAsia" w:hAnsi="Cambria Math"/>
                    <w:i/>
                  </w:rPr>
                </w:ins>
              </m:ctrlPr>
            </m:dPr>
            <m:e>
              <w:ins w:id="274" w:author="Yutao Sui" w:date="2015-08-09T17:51:00Z">
                <m:r>
                  <w:rPr>
                    <w:rFonts w:ascii="Cambria Math" w:eastAsiaTheme="minorEastAsia" w:hAnsi="Cambria Math"/>
                  </w:rPr>
                  <m:t>n+6</m:t>
                </m:r>
              </w:ins>
            </m:e>
          </m:d>
          <w:ins w:id="275" w:author="Yutao Sui" w:date="2015-08-09T17:51:00Z">
            <m:r>
              <w:rPr>
                <w:rFonts w:ascii="Cambria Math" w:eastAsiaTheme="minorEastAsia" w:hAnsi="Cambria Math"/>
              </w:rPr>
              <m:t>=mod</m:t>
            </m:r>
          </w:ins>
          <m:d>
            <m:dPr>
              <m:ctrlPr>
                <w:ins w:id="276" w:author="Yutao Sui" w:date="2015-08-09T17:51:00Z">
                  <w:rPr>
                    <w:rFonts w:ascii="Cambria Math" w:eastAsiaTheme="minorEastAsia" w:hAnsi="Cambria Math"/>
                    <w:i/>
                  </w:rPr>
                </w:ins>
              </m:ctrlPr>
            </m:dPr>
            <m:e>
              <w:ins w:id="277" w:author="Yutao Sui" w:date="2015-08-09T17:51:00Z">
                <m:r>
                  <w:rPr>
                    <w:rFonts w:ascii="Cambria Math" w:eastAsiaTheme="minorEastAsia" w:hAnsi="Cambria Math"/>
                  </w:rPr>
                  <m:t>b</m:t>
                </m:r>
              </w:ins>
              <m:d>
                <m:dPr>
                  <m:ctrlPr>
                    <w:ins w:id="278" w:author="Yutao Sui" w:date="2015-08-09T17:51:00Z">
                      <w:rPr>
                        <w:rFonts w:ascii="Cambria Math" w:eastAsiaTheme="minorEastAsia" w:hAnsi="Cambria Math"/>
                        <w:i/>
                      </w:rPr>
                    </w:ins>
                  </m:ctrlPr>
                </m:dPr>
                <m:e>
                  <w:ins w:id="279" w:author="Yutao Sui" w:date="2015-08-09T17:51:00Z">
                    <m:r>
                      <w:rPr>
                        <w:rFonts w:ascii="Cambria Math" w:eastAsiaTheme="minorEastAsia" w:hAnsi="Cambria Math"/>
                      </w:rPr>
                      <m:t>n</m:t>
                    </m:r>
                  </w:ins>
                </m:e>
              </m:d>
              <w:ins w:id="280" w:author="Yutao Sui" w:date="2015-08-09T17:51:00Z">
                <m:r>
                  <w:rPr>
                    <w:rFonts w:ascii="Cambria Math" w:eastAsiaTheme="minorEastAsia" w:hAnsi="Cambria Math"/>
                  </w:rPr>
                  <m:t>+b</m:t>
                </m:r>
              </w:ins>
              <m:d>
                <m:dPr>
                  <m:ctrlPr>
                    <w:ins w:id="281" w:author="Yutao Sui" w:date="2015-08-09T17:51:00Z">
                      <w:rPr>
                        <w:rFonts w:ascii="Cambria Math" w:eastAsiaTheme="minorEastAsia" w:hAnsi="Cambria Math"/>
                        <w:i/>
                      </w:rPr>
                    </w:ins>
                  </m:ctrlPr>
                </m:dPr>
                <m:e>
                  <w:ins w:id="282" w:author="Yutao Sui" w:date="2015-08-09T17:51:00Z">
                    <m:r>
                      <w:rPr>
                        <w:rFonts w:ascii="Cambria Math" w:eastAsiaTheme="minorEastAsia" w:hAnsi="Cambria Math"/>
                      </w:rPr>
                      <m:t>n+1</m:t>
                    </m:r>
                  </w:ins>
                </m:e>
              </m:d>
              <w:ins w:id="283" w:author="Yutao Sui" w:date="2015-08-09T17:51:00Z">
                <m:r>
                  <w:rPr>
                    <w:rFonts w:ascii="Cambria Math" w:eastAsiaTheme="minorEastAsia" w:hAnsi="Cambria Math"/>
                  </w:rPr>
                  <m:t>,2</m:t>
                </m:r>
              </w:ins>
            </m:e>
          </m:d>
          <w:ins w:id="284" w:author="Yutao Sui" w:date="2015-08-09T17:51:00Z">
            <m:r>
              <w:rPr>
                <w:rFonts w:ascii="Cambria Math" w:eastAsiaTheme="minorEastAsia" w:hAnsi="Cambria Math"/>
              </w:rPr>
              <m:t>,        n=</m:t>
            </m:r>
          </w:ins>
          <m:d>
            <m:dPr>
              <m:begChr m:val="{"/>
              <m:endChr m:val="}"/>
              <m:ctrlPr>
                <w:ins w:id="285" w:author="Yutao Sui" w:date="2015-08-09T17:51:00Z">
                  <w:rPr>
                    <w:rFonts w:ascii="Cambria Math" w:eastAsiaTheme="minorEastAsia" w:hAnsi="Cambria Math"/>
                    <w:i/>
                  </w:rPr>
                </w:ins>
              </m:ctrlPr>
            </m:dPr>
            <m:e>
              <w:ins w:id="286" w:author="Yutao Sui" w:date="2015-08-09T17:51:00Z">
                <m:r>
                  <w:rPr>
                    <w:rFonts w:ascii="Cambria Math" w:eastAsiaTheme="minorEastAsia" w:hAnsi="Cambria Math"/>
                  </w:rPr>
                  <m:t>0,1,…55</m:t>
                </m:r>
              </w:ins>
            </m:e>
          </m:d>
          <w:ins w:id="287" w:author="Yutao Sui" w:date="2015-08-09T17:51:00Z">
            <m:r>
              <w:rPr>
                <w:rFonts w:ascii="Cambria Math" w:eastAsiaTheme="minorEastAsia" w:hAnsi="Cambria Math"/>
              </w:rPr>
              <m:t xml:space="preserve">,     </m:t>
            </m:r>
          </w:ins>
        </m:oMath>
      </m:oMathPara>
    </w:p>
    <w:p w:rsidR="004D31F4" w:rsidRPr="000C21FB" w:rsidRDefault="004D31F4" w:rsidP="004D31F4">
      <w:pPr>
        <w:pStyle w:val="af0"/>
        <w:ind w:firstLine="432"/>
        <w:rPr>
          <w:ins w:id="288" w:author="Yutao Sui" w:date="2015-08-09T17:51:00Z"/>
          <w:rFonts w:eastAsiaTheme="minorEastAsia"/>
        </w:rPr>
      </w:pPr>
      <m:oMathPara>
        <m:oMath>
          <w:ins w:id="289" w:author="Yutao Sui" w:date="2015-08-09T17:51:00Z">
            <m:r>
              <w:rPr>
                <w:rFonts w:ascii="Cambria Math" w:eastAsiaTheme="minorEastAsia" w:hAnsi="Cambria Math"/>
              </w:rPr>
              <m:t>b</m:t>
            </m:r>
          </w:ins>
          <m:d>
            <m:dPr>
              <m:ctrlPr>
                <w:ins w:id="290" w:author="Yutao Sui" w:date="2015-08-09T17:51:00Z">
                  <w:rPr>
                    <w:rFonts w:ascii="Cambria Math" w:eastAsiaTheme="minorEastAsia" w:hAnsi="Cambria Math"/>
                    <w:i/>
                  </w:rPr>
                </w:ins>
              </m:ctrlPr>
            </m:dPr>
            <m:e>
              <w:ins w:id="291" w:author="Yutao Sui" w:date="2015-08-09T17:51:00Z">
                <m:r>
                  <w:rPr>
                    <w:rFonts w:ascii="Cambria Math" w:eastAsiaTheme="minorEastAsia" w:hAnsi="Cambria Math"/>
                  </w:rPr>
                  <m:t>0</m:t>
                </m:r>
              </w:ins>
            </m:e>
          </m:d>
          <w:ins w:id="292" w:author="Yutao Sui" w:date="2015-08-09T17:51:00Z">
            <m:r>
              <w:rPr>
                <w:rFonts w:ascii="Cambria Math" w:eastAsiaTheme="minorEastAsia" w:hAnsi="Cambria Math"/>
              </w:rPr>
              <m:t>=1,b</m:t>
            </m:r>
          </w:ins>
          <m:d>
            <m:dPr>
              <m:ctrlPr>
                <w:ins w:id="293" w:author="Yutao Sui" w:date="2015-08-09T17:51:00Z">
                  <w:rPr>
                    <w:rFonts w:ascii="Cambria Math" w:eastAsiaTheme="minorEastAsia" w:hAnsi="Cambria Math"/>
                    <w:i/>
                  </w:rPr>
                </w:ins>
              </m:ctrlPr>
            </m:dPr>
            <m:e>
              <w:ins w:id="294" w:author="Yutao Sui" w:date="2015-08-09T17:51:00Z">
                <m:r>
                  <w:rPr>
                    <w:rFonts w:ascii="Cambria Math" w:eastAsiaTheme="minorEastAsia" w:hAnsi="Cambria Math"/>
                  </w:rPr>
                  <m:t>m</m:t>
                </m:r>
              </w:ins>
            </m:e>
          </m:d>
          <w:ins w:id="295" w:author="Yutao Sui" w:date="2015-08-09T17:51:00Z">
            <m:r>
              <w:rPr>
                <w:rFonts w:ascii="Cambria Math" w:eastAsiaTheme="minorEastAsia" w:hAnsi="Cambria Math"/>
              </w:rPr>
              <m:t>=0,     m={1,2,3,4,5}</m:t>
            </m:r>
          </w:ins>
        </m:oMath>
      </m:oMathPara>
    </w:p>
    <w:p w:rsidR="004D31F4" w:rsidRDefault="004D31F4" w:rsidP="004D31F4">
      <w:pPr>
        <w:pStyle w:val="af0"/>
        <w:jc w:val="both"/>
        <w:rPr>
          <w:ins w:id="296" w:author="Yutao Sui" w:date="2015-08-09T17:51:00Z"/>
          <w:rFonts w:eastAsiaTheme="minorEastAsia"/>
        </w:rPr>
      </w:pPr>
      <w:ins w:id="297" w:author="Yutao Sui" w:date="2015-08-09T17:51:00Z">
        <w:r>
          <w:rPr>
            <w:rFonts w:eastAsiaTheme="minorEastAsia"/>
          </w:rPr>
          <w:t xml:space="preserve">Note that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p</m:t>
              </m:r>
            </m:sub>
          </m:sSub>
          <m:r>
            <w:rPr>
              <w:rFonts w:ascii="Cambria Math" w:eastAsiaTheme="minorEastAsia" w:hAnsi="Cambria Math"/>
            </w:rPr>
            <m:t>(n)</m:t>
          </m:r>
        </m:oMath>
        <w:r>
          <w:rPr>
            <w:rFonts w:eastAsiaTheme="minorEastAsia"/>
          </w:rPr>
          <w:t xml:space="preserve"> is composed of two Zadoff Chu sequences and determines the cell identity group, and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r>
            <w:rPr>
              <w:rFonts w:ascii="Cambria Math" w:eastAsiaTheme="minorEastAsia" w:hAnsi="Cambria Math"/>
            </w:rPr>
            <m:t>(n)</m:t>
          </m:r>
        </m:oMath>
        <w:r>
          <w:rPr>
            <w:rFonts w:eastAsiaTheme="minorEastAsia"/>
          </w:rPr>
          <w:t xml:space="preserve"> is the scrambling sequence composed of cyclic shifts of a base sequence </w:t>
        </w:r>
        <m:oMath>
          <m:r>
            <w:rPr>
              <w:rFonts w:ascii="Cambria Math" w:eastAsiaTheme="minorEastAsia" w:hAnsi="Cambria Math"/>
            </w:rPr>
            <m:t>b(n)</m:t>
          </m:r>
        </m:oMath>
        <w:r>
          <w:rPr>
            <w:rFonts w:eastAsiaTheme="minorEastAsia"/>
          </w:rPr>
          <w:t xml:space="preserve"> and is used to indicate the SSS location within an M-frame in order to obtain the frame timing. Note that the cyclic shift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q</m:t>
              </m:r>
            </m:sub>
          </m:sSub>
        </m:oMath>
        <w:r>
          <w:rPr>
            <w:rFonts w:eastAsiaTheme="minorEastAsia"/>
          </w:rPr>
          <w:t xml:space="preserve"> is dependent </w:t>
        </w:r>
        <w:proofErr w:type="gramStart"/>
        <w:r>
          <w:rPr>
            <w:rFonts w:eastAsiaTheme="minorEastAsia"/>
          </w:rPr>
          <w:t xml:space="preserve">on </w:t>
        </w:r>
        <m:oMath>
          <w:proofErr w:type="gramEnd"/>
          <m:r>
            <w:rPr>
              <w:rFonts w:ascii="Cambria Math" w:eastAsiaTheme="minorEastAsia" w:hAnsi="Cambria Math"/>
            </w:rPr>
            <m:t>q</m:t>
          </m:r>
        </m:oMath>
        <w:r>
          <w:rPr>
            <w:rFonts w:eastAsiaTheme="minorEastAsia"/>
          </w:rPr>
          <w:t xml:space="preserve">. The values of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2</m:t>
              </m:r>
            </m:sub>
          </m:sSub>
          <m:r>
            <w:rPr>
              <w:rFonts w:ascii="Cambria Math" w:eastAsiaTheme="minorEastAsia" w:hAnsi="Cambria Math"/>
            </w:rPr>
            <m:t>(p)</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p</m:t>
              </m:r>
            </m:sub>
          </m:sSub>
        </m:oMath>
        <w:r>
          <w:rPr>
            <w:rFonts w:eastAsiaTheme="minorEastAsia"/>
          </w:rPr>
          <w:t xml:space="preserve"> for a specific </w:t>
        </w:r>
        <m:oMath>
          <m:r>
            <w:rPr>
              <w:rFonts w:ascii="Cambria Math" w:eastAsiaTheme="minorEastAsia" w:hAnsi="Cambria Math"/>
            </w:rPr>
            <m:t>p</m:t>
          </m:r>
        </m:oMath>
        <w:r>
          <w:rPr>
            <w:rFonts w:eastAsiaTheme="minorEastAsia"/>
          </w:rPr>
          <w:t xml:space="preserve"> are provided in Table </w:t>
        </w:r>
      </w:ins>
      <w:ins w:id="298" w:author="Luochao_GP67" w:date="2015-08-14T09:38:00Z">
        <w:r w:rsidR="0086287D">
          <w:rPr>
            <w:rFonts w:eastAsiaTheme="minorEastAsia"/>
          </w:rPr>
          <w:t>7A.</w:t>
        </w:r>
      </w:ins>
      <w:ins w:id="299" w:author="Yutao Sui" w:date="2015-08-09T17:51:00Z">
        <w:r>
          <w:rPr>
            <w:rFonts w:eastAsiaTheme="minorEastAsia"/>
          </w:rPr>
          <w:t>4.2.3-1.</w:t>
        </w:r>
      </w:ins>
    </w:p>
    <w:p w:rsidR="004D31F4" w:rsidRDefault="004D31F4" w:rsidP="004D31F4">
      <w:pPr>
        <w:pStyle w:val="ab"/>
        <w:keepNext/>
        <w:jc w:val="center"/>
        <w:rPr>
          <w:ins w:id="300" w:author="Yutao Sui" w:date="2015-08-09T17:51:00Z"/>
        </w:rPr>
      </w:pPr>
      <w:bookmarkStart w:id="301" w:name="_Ref425169265"/>
      <w:ins w:id="302" w:author="Yutao Sui" w:date="2015-08-09T17:51:00Z">
        <w:r>
          <w:t xml:space="preserve">Table </w:t>
        </w:r>
      </w:ins>
      <w:bookmarkEnd w:id="301"/>
      <w:ins w:id="303" w:author="Luochao_GP67" w:date="2015-08-14T09:38:00Z">
        <w:r w:rsidR="0086287D">
          <w:t>7A.</w:t>
        </w:r>
      </w:ins>
      <w:ins w:id="304" w:author="Yutao Sui" w:date="2015-08-09T17:51:00Z">
        <w:r>
          <w:t xml:space="preserve">4.2.3-1: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2</m:t>
              </m:r>
            </m:sub>
          </m:sSub>
          <m:r>
            <m:rPr>
              <m:sty m:val="bi"/>
            </m:rPr>
            <w:rPr>
              <w:rFonts w:ascii="Cambria Math" w:hAnsi="Cambria Math"/>
            </w:rPr>
            <m:t>, k)</m:t>
          </m:r>
        </m:oMath>
        <w:r>
          <w:rPr>
            <w:rFonts w:eastAsiaTheme="minorEastAsia"/>
          </w:rPr>
          <w:t xml:space="preserve"> for a specific cell identity group </w:t>
        </w:r>
        <m:oMath>
          <m:r>
            <m:rPr>
              <m:sty m:val="bi"/>
            </m:rPr>
            <w:rPr>
              <w:rFonts w:ascii="Cambria Math" w:eastAsiaTheme="minorEastAsia" w:hAnsi="Cambria Math"/>
            </w:rPr>
            <m:t>p</m:t>
          </m:r>
        </m:oMath>
      </w:ins>
    </w:p>
    <w:tbl>
      <w:tblPr>
        <w:tblStyle w:val="af9"/>
        <w:tblW w:w="0" w:type="auto"/>
        <w:tblLook w:val="04A0"/>
      </w:tblPr>
      <w:tblGrid>
        <w:gridCol w:w="1060"/>
        <w:gridCol w:w="1060"/>
        <w:gridCol w:w="1060"/>
        <w:gridCol w:w="1060"/>
        <w:gridCol w:w="1061"/>
        <w:gridCol w:w="1061"/>
        <w:gridCol w:w="1061"/>
        <w:gridCol w:w="1061"/>
      </w:tblGrid>
      <w:tr w:rsidR="004D31F4" w:rsidTr="0074353C">
        <w:trPr>
          <w:ins w:id="305" w:author="Yutao Sui" w:date="2015-08-09T17:51:00Z"/>
        </w:trPr>
        <w:tc>
          <w:tcPr>
            <w:tcW w:w="1060" w:type="dxa"/>
          </w:tcPr>
          <w:p w:rsidR="004D31F4" w:rsidRDefault="004D31F4" w:rsidP="0074353C">
            <w:pPr>
              <w:pStyle w:val="af0"/>
              <w:rPr>
                <w:ins w:id="306" w:author="Yutao Sui" w:date="2015-08-09T17:51:00Z"/>
                <w:rFonts w:eastAsiaTheme="minorEastAsia"/>
              </w:rPr>
            </w:pPr>
            <m:oMathPara>
              <m:oMath>
                <w:ins w:id="307" w:author="Yutao Sui" w:date="2015-08-09T17:51:00Z">
                  <m:r>
                    <w:rPr>
                      <w:rFonts w:ascii="Cambria Math" w:eastAsiaTheme="minorEastAsia" w:hAnsi="Cambria Math"/>
                    </w:rPr>
                    <m:t>p</m:t>
                  </m:r>
                </w:ins>
              </m:oMath>
            </m:oMathPara>
          </w:p>
        </w:tc>
        <w:tc>
          <w:tcPr>
            <w:tcW w:w="1060" w:type="dxa"/>
          </w:tcPr>
          <w:p w:rsidR="004D31F4" w:rsidRDefault="00441503" w:rsidP="0074353C">
            <w:pPr>
              <w:pStyle w:val="af0"/>
              <w:rPr>
                <w:ins w:id="308" w:author="Yutao Sui" w:date="2015-08-09T17:51:00Z"/>
                <w:rFonts w:eastAsiaTheme="minorEastAsia"/>
              </w:rPr>
            </w:pPr>
            <m:oMathPara>
              <m:oMath>
                <m:sSub>
                  <m:sSubPr>
                    <m:ctrlPr>
                      <w:ins w:id="309" w:author="Yutao Sui" w:date="2015-08-09T17:51:00Z">
                        <w:rPr>
                          <w:rFonts w:ascii="Cambria Math" w:eastAsiaTheme="minorEastAsia" w:hAnsi="Cambria Math"/>
                          <w:i/>
                        </w:rPr>
                      </w:ins>
                    </m:ctrlPr>
                  </m:sSubPr>
                  <m:e>
                    <w:ins w:id="310" w:author="Yutao Sui" w:date="2015-08-09T17:51:00Z">
                      <m:r>
                        <w:rPr>
                          <w:rFonts w:ascii="Cambria Math" w:eastAsiaTheme="minorEastAsia" w:hAnsi="Cambria Math"/>
                        </w:rPr>
                        <m:t>m</m:t>
                      </m:r>
                    </w:ins>
                  </m:e>
                  <m:sub>
                    <w:ins w:id="311" w:author="Yutao Sui" w:date="2015-08-09T17:51:00Z">
                      <m:r>
                        <w:rPr>
                          <w:rFonts w:ascii="Cambria Math" w:eastAsiaTheme="minorEastAsia" w:hAnsi="Cambria Math"/>
                        </w:rPr>
                        <m:t>1</m:t>
                      </m:r>
                    </w:ins>
                  </m:sub>
                </m:sSub>
                <w:ins w:id="312" w:author="Yutao Sui" w:date="2015-08-09T17:51:00Z">
                  <m:r>
                    <w:rPr>
                      <w:rFonts w:ascii="Cambria Math" w:eastAsiaTheme="minorEastAsia" w:hAnsi="Cambria Math"/>
                    </w:rPr>
                    <m:t>(p)</m:t>
                  </m:r>
                </w:ins>
              </m:oMath>
            </m:oMathPara>
          </w:p>
        </w:tc>
        <w:tc>
          <w:tcPr>
            <w:tcW w:w="1060" w:type="dxa"/>
          </w:tcPr>
          <w:p w:rsidR="004D31F4" w:rsidRDefault="00441503" w:rsidP="0074353C">
            <w:pPr>
              <w:pStyle w:val="af0"/>
              <w:rPr>
                <w:ins w:id="313" w:author="Yutao Sui" w:date="2015-08-09T17:51:00Z"/>
                <w:rFonts w:eastAsiaTheme="minorEastAsia"/>
              </w:rPr>
            </w:pPr>
            <m:oMathPara>
              <m:oMath>
                <m:sSub>
                  <m:sSubPr>
                    <m:ctrlPr>
                      <w:ins w:id="314" w:author="Yutao Sui" w:date="2015-08-09T17:51:00Z">
                        <w:rPr>
                          <w:rFonts w:ascii="Cambria Math" w:eastAsiaTheme="minorEastAsia" w:hAnsi="Cambria Math"/>
                          <w:i/>
                        </w:rPr>
                      </w:ins>
                    </m:ctrlPr>
                  </m:sSubPr>
                  <m:e>
                    <w:ins w:id="315" w:author="Yutao Sui" w:date="2015-08-09T17:51:00Z">
                      <m:r>
                        <w:rPr>
                          <w:rFonts w:ascii="Cambria Math" w:eastAsiaTheme="minorEastAsia" w:hAnsi="Cambria Math"/>
                        </w:rPr>
                        <m:t>m</m:t>
                      </m:r>
                    </w:ins>
                  </m:e>
                  <m:sub>
                    <w:ins w:id="316" w:author="Yutao Sui" w:date="2015-08-09T17:51:00Z">
                      <m:r>
                        <w:rPr>
                          <w:rFonts w:ascii="Cambria Math" w:eastAsiaTheme="minorEastAsia" w:hAnsi="Cambria Math"/>
                        </w:rPr>
                        <m:t>2</m:t>
                      </m:r>
                    </w:ins>
                  </m:sub>
                </m:sSub>
                <w:ins w:id="317" w:author="Yutao Sui" w:date="2015-08-09T17:51:00Z">
                  <m:r>
                    <w:rPr>
                      <w:rFonts w:ascii="Cambria Math" w:eastAsiaTheme="minorEastAsia" w:hAnsi="Cambria Math"/>
                    </w:rPr>
                    <m:t>(p)</m:t>
                  </m:r>
                </w:ins>
              </m:oMath>
            </m:oMathPara>
          </w:p>
        </w:tc>
        <w:tc>
          <w:tcPr>
            <w:tcW w:w="1060" w:type="dxa"/>
          </w:tcPr>
          <w:p w:rsidR="004D31F4" w:rsidRDefault="00441503" w:rsidP="0074353C">
            <w:pPr>
              <w:pStyle w:val="af0"/>
              <w:rPr>
                <w:ins w:id="318" w:author="Yutao Sui" w:date="2015-08-09T17:51:00Z"/>
                <w:rFonts w:eastAsiaTheme="minorEastAsia"/>
              </w:rPr>
            </w:pPr>
            <m:oMathPara>
              <m:oMath>
                <m:sSub>
                  <m:sSubPr>
                    <m:ctrlPr>
                      <w:ins w:id="319" w:author="Yutao Sui" w:date="2015-08-09T17:51:00Z">
                        <w:rPr>
                          <w:rFonts w:ascii="Cambria Math" w:eastAsiaTheme="minorEastAsia" w:hAnsi="Cambria Math"/>
                          <w:i/>
                        </w:rPr>
                      </w:ins>
                    </m:ctrlPr>
                  </m:sSubPr>
                  <m:e>
                    <w:ins w:id="320" w:author="Yutao Sui" w:date="2015-08-09T17:51:00Z">
                      <m:r>
                        <w:rPr>
                          <w:rFonts w:ascii="Cambria Math" w:eastAsiaTheme="minorEastAsia" w:hAnsi="Cambria Math"/>
                        </w:rPr>
                        <m:t>k</m:t>
                      </m:r>
                    </w:ins>
                  </m:e>
                  <m:sub>
                    <w:ins w:id="321" w:author="Yutao Sui" w:date="2015-08-09T17:51:00Z">
                      <m:r>
                        <w:rPr>
                          <w:rFonts w:ascii="Cambria Math" w:eastAsiaTheme="minorEastAsia" w:hAnsi="Cambria Math"/>
                        </w:rPr>
                        <m:t>p</m:t>
                      </m:r>
                    </w:ins>
                  </m:sub>
                </m:sSub>
              </m:oMath>
            </m:oMathPara>
          </w:p>
        </w:tc>
        <w:tc>
          <w:tcPr>
            <w:tcW w:w="1061" w:type="dxa"/>
          </w:tcPr>
          <w:p w:rsidR="004D31F4" w:rsidRDefault="004D31F4" w:rsidP="0074353C">
            <w:pPr>
              <w:pStyle w:val="af0"/>
              <w:rPr>
                <w:ins w:id="322" w:author="Yutao Sui" w:date="2015-08-09T17:51:00Z"/>
                <w:rFonts w:eastAsiaTheme="minorEastAsia"/>
              </w:rPr>
            </w:pPr>
            <m:oMathPara>
              <m:oMath>
                <w:ins w:id="323" w:author="Yutao Sui" w:date="2015-08-09T17:51:00Z">
                  <m:r>
                    <w:rPr>
                      <w:rFonts w:ascii="Cambria Math" w:eastAsiaTheme="minorEastAsia" w:hAnsi="Cambria Math"/>
                    </w:rPr>
                    <m:t>p</m:t>
                  </m:r>
                </w:ins>
              </m:oMath>
            </m:oMathPara>
          </w:p>
        </w:tc>
        <w:tc>
          <w:tcPr>
            <w:tcW w:w="1061" w:type="dxa"/>
          </w:tcPr>
          <w:p w:rsidR="004D31F4" w:rsidRDefault="00441503" w:rsidP="0074353C">
            <w:pPr>
              <w:pStyle w:val="af0"/>
              <w:rPr>
                <w:ins w:id="324" w:author="Yutao Sui" w:date="2015-08-09T17:51:00Z"/>
                <w:rFonts w:eastAsiaTheme="minorEastAsia"/>
              </w:rPr>
            </w:pPr>
            <m:oMathPara>
              <m:oMath>
                <m:sSub>
                  <m:sSubPr>
                    <m:ctrlPr>
                      <w:ins w:id="325" w:author="Yutao Sui" w:date="2015-08-09T17:51:00Z">
                        <w:rPr>
                          <w:rFonts w:ascii="Cambria Math" w:eastAsiaTheme="minorEastAsia" w:hAnsi="Cambria Math"/>
                          <w:i/>
                        </w:rPr>
                      </w:ins>
                    </m:ctrlPr>
                  </m:sSubPr>
                  <m:e>
                    <w:ins w:id="326" w:author="Yutao Sui" w:date="2015-08-09T17:51:00Z">
                      <m:r>
                        <w:rPr>
                          <w:rFonts w:ascii="Cambria Math" w:eastAsiaTheme="minorEastAsia" w:hAnsi="Cambria Math"/>
                        </w:rPr>
                        <m:t>m</m:t>
                      </m:r>
                    </w:ins>
                  </m:e>
                  <m:sub>
                    <w:ins w:id="327" w:author="Yutao Sui" w:date="2015-08-09T17:51:00Z">
                      <m:r>
                        <w:rPr>
                          <w:rFonts w:ascii="Cambria Math" w:eastAsiaTheme="minorEastAsia" w:hAnsi="Cambria Math"/>
                        </w:rPr>
                        <m:t>1</m:t>
                      </m:r>
                    </w:ins>
                  </m:sub>
                </m:sSub>
                <w:ins w:id="328" w:author="Yutao Sui" w:date="2015-08-09T17:51:00Z">
                  <m:r>
                    <w:rPr>
                      <w:rFonts w:ascii="Cambria Math" w:eastAsiaTheme="minorEastAsia" w:hAnsi="Cambria Math"/>
                    </w:rPr>
                    <m:t>(p)</m:t>
                  </m:r>
                </w:ins>
              </m:oMath>
            </m:oMathPara>
          </w:p>
        </w:tc>
        <w:tc>
          <w:tcPr>
            <w:tcW w:w="1061" w:type="dxa"/>
          </w:tcPr>
          <w:p w:rsidR="004D31F4" w:rsidRDefault="00441503" w:rsidP="0074353C">
            <w:pPr>
              <w:pStyle w:val="af0"/>
              <w:rPr>
                <w:ins w:id="329" w:author="Yutao Sui" w:date="2015-08-09T17:51:00Z"/>
                <w:rFonts w:eastAsiaTheme="minorEastAsia"/>
              </w:rPr>
            </w:pPr>
            <m:oMathPara>
              <m:oMath>
                <m:sSub>
                  <m:sSubPr>
                    <m:ctrlPr>
                      <w:ins w:id="330" w:author="Yutao Sui" w:date="2015-08-09T17:51:00Z">
                        <w:rPr>
                          <w:rFonts w:ascii="Cambria Math" w:eastAsiaTheme="minorEastAsia" w:hAnsi="Cambria Math"/>
                          <w:i/>
                        </w:rPr>
                      </w:ins>
                    </m:ctrlPr>
                  </m:sSubPr>
                  <m:e>
                    <w:ins w:id="331" w:author="Yutao Sui" w:date="2015-08-09T17:51:00Z">
                      <m:r>
                        <w:rPr>
                          <w:rFonts w:ascii="Cambria Math" w:eastAsiaTheme="minorEastAsia" w:hAnsi="Cambria Math"/>
                        </w:rPr>
                        <m:t>m</m:t>
                      </m:r>
                    </w:ins>
                  </m:e>
                  <m:sub>
                    <w:ins w:id="332" w:author="Yutao Sui" w:date="2015-08-09T17:51:00Z">
                      <m:r>
                        <w:rPr>
                          <w:rFonts w:ascii="Cambria Math" w:eastAsiaTheme="minorEastAsia" w:hAnsi="Cambria Math"/>
                        </w:rPr>
                        <m:t>2</m:t>
                      </m:r>
                    </w:ins>
                  </m:sub>
                </m:sSub>
                <w:ins w:id="333" w:author="Yutao Sui" w:date="2015-08-09T17:51:00Z">
                  <m:r>
                    <w:rPr>
                      <w:rFonts w:ascii="Cambria Math" w:eastAsiaTheme="minorEastAsia" w:hAnsi="Cambria Math"/>
                    </w:rPr>
                    <m:t>(p)</m:t>
                  </m:r>
                </w:ins>
              </m:oMath>
            </m:oMathPara>
          </w:p>
        </w:tc>
        <w:tc>
          <w:tcPr>
            <w:tcW w:w="1061" w:type="dxa"/>
          </w:tcPr>
          <w:p w:rsidR="004D31F4" w:rsidRDefault="00441503" w:rsidP="0074353C">
            <w:pPr>
              <w:pStyle w:val="af0"/>
              <w:rPr>
                <w:ins w:id="334" w:author="Yutao Sui" w:date="2015-08-09T17:51:00Z"/>
                <w:rFonts w:eastAsiaTheme="minorEastAsia"/>
              </w:rPr>
            </w:pPr>
            <m:oMathPara>
              <m:oMath>
                <m:sSub>
                  <m:sSubPr>
                    <m:ctrlPr>
                      <w:ins w:id="335" w:author="Yutao Sui" w:date="2015-08-09T17:51:00Z">
                        <w:rPr>
                          <w:rFonts w:ascii="Cambria Math" w:eastAsiaTheme="minorEastAsia" w:hAnsi="Cambria Math"/>
                          <w:i/>
                        </w:rPr>
                      </w:ins>
                    </m:ctrlPr>
                  </m:sSubPr>
                  <m:e>
                    <w:ins w:id="336" w:author="Yutao Sui" w:date="2015-08-09T17:51:00Z">
                      <m:r>
                        <w:rPr>
                          <w:rFonts w:ascii="Cambria Math" w:eastAsiaTheme="minorEastAsia" w:hAnsi="Cambria Math"/>
                        </w:rPr>
                        <m:t>k</m:t>
                      </m:r>
                    </w:ins>
                  </m:e>
                  <m:sub>
                    <w:ins w:id="337" w:author="Yutao Sui" w:date="2015-08-09T17:51:00Z">
                      <m:r>
                        <w:rPr>
                          <w:rFonts w:ascii="Cambria Math" w:eastAsiaTheme="minorEastAsia" w:hAnsi="Cambria Math"/>
                        </w:rPr>
                        <m:t>p</m:t>
                      </m:r>
                    </w:ins>
                  </m:sub>
                </m:sSub>
              </m:oMath>
            </m:oMathPara>
          </w:p>
        </w:tc>
      </w:tr>
      <w:tr w:rsidR="004D31F4" w:rsidTr="0074353C">
        <w:trPr>
          <w:ins w:id="338" w:author="Yutao Sui" w:date="2015-08-09T17:51:00Z"/>
        </w:trPr>
        <w:tc>
          <w:tcPr>
            <w:tcW w:w="1060" w:type="dxa"/>
          </w:tcPr>
          <w:p w:rsidR="004D31F4" w:rsidRDefault="004D31F4" w:rsidP="0074353C">
            <w:pPr>
              <w:pStyle w:val="af0"/>
              <w:rPr>
                <w:ins w:id="339" w:author="Yutao Sui" w:date="2015-08-09T17:51:00Z"/>
                <w:rFonts w:eastAsiaTheme="minorEastAsia"/>
              </w:rPr>
            </w:pPr>
            <w:ins w:id="340" w:author="Yutao Sui" w:date="2015-08-09T17:51:00Z">
              <w:r w:rsidRPr="00B12045">
                <w:t>0</w:t>
              </w:r>
            </w:ins>
          </w:p>
        </w:tc>
        <w:tc>
          <w:tcPr>
            <w:tcW w:w="1060" w:type="dxa"/>
          </w:tcPr>
          <w:p w:rsidR="004D31F4" w:rsidRDefault="004D31F4" w:rsidP="0074353C">
            <w:pPr>
              <w:pStyle w:val="af0"/>
              <w:rPr>
                <w:ins w:id="341" w:author="Yutao Sui" w:date="2015-08-09T17:51:00Z"/>
                <w:rFonts w:eastAsiaTheme="minorEastAsia"/>
              </w:rPr>
            </w:pPr>
            <w:ins w:id="342" w:author="Yutao Sui" w:date="2015-08-09T17:51:00Z">
              <w:r>
                <w:rPr>
                  <w:rFonts w:eastAsiaTheme="minorEastAsia"/>
                </w:rPr>
                <w:t>1</w:t>
              </w:r>
            </w:ins>
          </w:p>
        </w:tc>
        <w:tc>
          <w:tcPr>
            <w:tcW w:w="1060" w:type="dxa"/>
          </w:tcPr>
          <w:p w:rsidR="004D31F4" w:rsidRDefault="004D31F4" w:rsidP="0074353C">
            <w:pPr>
              <w:pStyle w:val="af0"/>
              <w:rPr>
                <w:ins w:id="343" w:author="Yutao Sui" w:date="2015-08-09T17:51:00Z"/>
                <w:rFonts w:eastAsiaTheme="minorEastAsia"/>
              </w:rPr>
            </w:pPr>
            <w:ins w:id="344" w:author="Yutao Sui" w:date="2015-08-09T17:51:00Z">
              <w:r>
                <w:rPr>
                  <w:rFonts w:eastAsiaTheme="minorEastAsia"/>
                </w:rPr>
                <w:t>2</w:t>
              </w:r>
            </w:ins>
          </w:p>
        </w:tc>
        <w:tc>
          <w:tcPr>
            <w:tcW w:w="1060" w:type="dxa"/>
          </w:tcPr>
          <w:p w:rsidR="004D31F4" w:rsidRDefault="004D31F4" w:rsidP="0074353C">
            <w:pPr>
              <w:pStyle w:val="af0"/>
              <w:rPr>
                <w:ins w:id="345" w:author="Yutao Sui" w:date="2015-08-09T17:51:00Z"/>
                <w:rFonts w:eastAsiaTheme="minorEastAsia"/>
              </w:rPr>
            </w:pPr>
            <w:ins w:id="346" w:author="Yutao Sui" w:date="2015-08-09T17:51:00Z">
              <w:r>
                <w:rPr>
                  <w:rFonts w:eastAsiaTheme="minorEastAsia"/>
                </w:rPr>
                <w:t>0</w:t>
              </w:r>
            </w:ins>
          </w:p>
        </w:tc>
        <w:tc>
          <w:tcPr>
            <w:tcW w:w="1061" w:type="dxa"/>
          </w:tcPr>
          <w:p w:rsidR="004D31F4" w:rsidRDefault="004D31F4" w:rsidP="0074353C">
            <w:pPr>
              <w:pStyle w:val="af0"/>
              <w:rPr>
                <w:ins w:id="347" w:author="Yutao Sui" w:date="2015-08-09T17:51:00Z"/>
                <w:rFonts w:eastAsiaTheme="minorEastAsia"/>
              </w:rPr>
            </w:pPr>
            <w:ins w:id="348" w:author="Yutao Sui" w:date="2015-08-09T17:51:00Z">
              <w:r>
                <w:rPr>
                  <w:rFonts w:eastAsiaTheme="minorEastAsia"/>
                </w:rPr>
                <w:t>84</w:t>
              </w:r>
            </w:ins>
          </w:p>
        </w:tc>
        <w:tc>
          <w:tcPr>
            <w:tcW w:w="1061" w:type="dxa"/>
          </w:tcPr>
          <w:p w:rsidR="004D31F4" w:rsidRDefault="004D31F4" w:rsidP="0074353C">
            <w:pPr>
              <w:pStyle w:val="af0"/>
              <w:rPr>
                <w:ins w:id="349" w:author="Yutao Sui" w:date="2015-08-09T17:51:00Z"/>
                <w:rFonts w:eastAsiaTheme="minorEastAsia"/>
              </w:rPr>
            </w:pPr>
            <w:ins w:id="350" w:author="Yutao Sui" w:date="2015-08-09T17:51:00Z">
              <w:r>
                <w:rPr>
                  <w:rFonts w:eastAsiaTheme="minorEastAsia"/>
                </w:rPr>
                <w:t>1</w:t>
              </w:r>
            </w:ins>
          </w:p>
        </w:tc>
        <w:tc>
          <w:tcPr>
            <w:tcW w:w="1061" w:type="dxa"/>
          </w:tcPr>
          <w:p w:rsidR="004D31F4" w:rsidRDefault="004D31F4" w:rsidP="0074353C">
            <w:pPr>
              <w:pStyle w:val="af0"/>
              <w:rPr>
                <w:ins w:id="351" w:author="Yutao Sui" w:date="2015-08-09T17:51:00Z"/>
                <w:rFonts w:eastAsiaTheme="minorEastAsia"/>
              </w:rPr>
            </w:pPr>
            <w:ins w:id="352" w:author="Yutao Sui" w:date="2015-08-09T17:51:00Z">
              <w:r>
                <w:rPr>
                  <w:rFonts w:eastAsiaTheme="minorEastAsia"/>
                </w:rPr>
                <w:t>5</w:t>
              </w:r>
            </w:ins>
          </w:p>
        </w:tc>
        <w:tc>
          <w:tcPr>
            <w:tcW w:w="1061" w:type="dxa"/>
          </w:tcPr>
          <w:p w:rsidR="004D31F4" w:rsidRDefault="004D31F4" w:rsidP="0074353C">
            <w:pPr>
              <w:pStyle w:val="af0"/>
              <w:rPr>
                <w:ins w:id="353" w:author="Yutao Sui" w:date="2015-08-09T17:51:00Z"/>
                <w:rFonts w:eastAsiaTheme="minorEastAsia"/>
              </w:rPr>
            </w:pPr>
            <w:ins w:id="354" w:author="Yutao Sui" w:date="2015-08-09T17:51:00Z">
              <w:r>
                <w:rPr>
                  <w:rFonts w:eastAsiaTheme="minorEastAsia"/>
                </w:rPr>
                <w:t>12</w:t>
              </w:r>
            </w:ins>
          </w:p>
        </w:tc>
      </w:tr>
      <w:tr w:rsidR="004D31F4" w:rsidTr="0074353C">
        <w:trPr>
          <w:ins w:id="355" w:author="Yutao Sui" w:date="2015-08-09T17:51:00Z"/>
        </w:trPr>
        <w:tc>
          <w:tcPr>
            <w:tcW w:w="1060" w:type="dxa"/>
          </w:tcPr>
          <w:p w:rsidR="004D31F4" w:rsidRDefault="004D31F4" w:rsidP="0074353C">
            <w:pPr>
              <w:pStyle w:val="af0"/>
              <w:rPr>
                <w:ins w:id="356" w:author="Yutao Sui" w:date="2015-08-09T17:51:00Z"/>
                <w:rFonts w:eastAsiaTheme="minorEastAsia"/>
              </w:rPr>
            </w:pPr>
            <w:ins w:id="357" w:author="Yutao Sui" w:date="2015-08-09T17:51:00Z">
              <w:r w:rsidRPr="00B12045">
                <w:t>1</w:t>
              </w:r>
            </w:ins>
          </w:p>
        </w:tc>
        <w:tc>
          <w:tcPr>
            <w:tcW w:w="1060" w:type="dxa"/>
          </w:tcPr>
          <w:p w:rsidR="004D31F4" w:rsidRDefault="004D31F4" w:rsidP="0074353C">
            <w:pPr>
              <w:pStyle w:val="af0"/>
              <w:rPr>
                <w:ins w:id="358" w:author="Yutao Sui" w:date="2015-08-09T17:51:00Z"/>
                <w:rFonts w:eastAsiaTheme="minorEastAsia"/>
              </w:rPr>
            </w:pPr>
            <w:ins w:id="359" w:author="Yutao Sui" w:date="2015-08-09T17:51:00Z">
              <w:r>
                <w:rPr>
                  <w:rFonts w:eastAsiaTheme="minorEastAsia"/>
                </w:rPr>
                <w:t>2</w:t>
              </w:r>
            </w:ins>
          </w:p>
        </w:tc>
        <w:tc>
          <w:tcPr>
            <w:tcW w:w="1060" w:type="dxa"/>
          </w:tcPr>
          <w:p w:rsidR="004D31F4" w:rsidRDefault="004D31F4" w:rsidP="0074353C">
            <w:pPr>
              <w:pStyle w:val="af0"/>
              <w:rPr>
                <w:ins w:id="360" w:author="Yutao Sui" w:date="2015-08-09T17:51:00Z"/>
                <w:rFonts w:eastAsiaTheme="minorEastAsia"/>
              </w:rPr>
            </w:pPr>
            <w:ins w:id="361" w:author="Yutao Sui" w:date="2015-08-09T17:51:00Z">
              <w:r>
                <w:rPr>
                  <w:rFonts w:eastAsiaTheme="minorEastAsia"/>
                </w:rPr>
                <w:t>3</w:t>
              </w:r>
            </w:ins>
          </w:p>
        </w:tc>
        <w:tc>
          <w:tcPr>
            <w:tcW w:w="1060" w:type="dxa"/>
          </w:tcPr>
          <w:p w:rsidR="004D31F4" w:rsidRDefault="004D31F4" w:rsidP="0074353C">
            <w:pPr>
              <w:pStyle w:val="af0"/>
              <w:rPr>
                <w:ins w:id="362" w:author="Yutao Sui" w:date="2015-08-09T17:51:00Z"/>
                <w:rFonts w:eastAsiaTheme="minorEastAsia"/>
              </w:rPr>
            </w:pPr>
            <w:ins w:id="363" w:author="Yutao Sui" w:date="2015-08-09T17:51:00Z">
              <w:r>
                <w:rPr>
                  <w:rFonts w:eastAsiaTheme="minorEastAsia"/>
                </w:rPr>
                <w:t>0</w:t>
              </w:r>
            </w:ins>
          </w:p>
        </w:tc>
        <w:tc>
          <w:tcPr>
            <w:tcW w:w="1061" w:type="dxa"/>
          </w:tcPr>
          <w:p w:rsidR="004D31F4" w:rsidRDefault="004D31F4" w:rsidP="0074353C">
            <w:pPr>
              <w:pStyle w:val="af0"/>
              <w:rPr>
                <w:ins w:id="364" w:author="Yutao Sui" w:date="2015-08-09T17:51:00Z"/>
                <w:rFonts w:eastAsiaTheme="minorEastAsia"/>
              </w:rPr>
            </w:pPr>
            <w:ins w:id="365" w:author="Yutao Sui" w:date="2015-08-09T17:51:00Z">
              <w:r>
                <w:rPr>
                  <w:rFonts w:eastAsiaTheme="minorEastAsia"/>
                </w:rPr>
                <w:t>85</w:t>
              </w:r>
            </w:ins>
          </w:p>
        </w:tc>
        <w:tc>
          <w:tcPr>
            <w:tcW w:w="1061" w:type="dxa"/>
          </w:tcPr>
          <w:p w:rsidR="004D31F4" w:rsidRDefault="004D31F4" w:rsidP="0074353C">
            <w:pPr>
              <w:pStyle w:val="af0"/>
              <w:rPr>
                <w:ins w:id="366" w:author="Yutao Sui" w:date="2015-08-09T17:51:00Z"/>
                <w:rFonts w:eastAsiaTheme="minorEastAsia"/>
              </w:rPr>
            </w:pPr>
            <w:ins w:id="367" w:author="Yutao Sui" w:date="2015-08-09T17:51:00Z">
              <w:r>
                <w:rPr>
                  <w:rFonts w:eastAsiaTheme="minorEastAsia"/>
                </w:rPr>
                <w:t>2</w:t>
              </w:r>
            </w:ins>
          </w:p>
        </w:tc>
        <w:tc>
          <w:tcPr>
            <w:tcW w:w="1061" w:type="dxa"/>
          </w:tcPr>
          <w:p w:rsidR="004D31F4" w:rsidRDefault="004D31F4" w:rsidP="0074353C">
            <w:pPr>
              <w:pStyle w:val="af0"/>
              <w:rPr>
                <w:ins w:id="368" w:author="Yutao Sui" w:date="2015-08-09T17:51:00Z"/>
                <w:rFonts w:eastAsiaTheme="minorEastAsia"/>
              </w:rPr>
            </w:pPr>
            <w:ins w:id="369" w:author="Yutao Sui" w:date="2015-08-09T17:51:00Z">
              <w:r>
                <w:rPr>
                  <w:rFonts w:eastAsiaTheme="minorEastAsia"/>
                </w:rPr>
                <w:t>6</w:t>
              </w:r>
            </w:ins>
          </w:p>
        </w:tc>
        <w:tc>
          <w:tcPr>
            <w:tcW w:w="1061" w:type="dxa"/>
          </w:tcPr>
          <w:p w:rsidR="004D31F4" w:rsidRDefault="004D31F4" w:rsidP="0074353C">
            <w:pPr>
              <w:pStyle w:val="af0"/>
              <w:rPr>
                <w:ins w:id="370" w:author="Yutao Sui" w:date="2015-08-09T17:51:00Z"/>
                <w:rFonts w:eastAsiaTheme="minorEastAsia"/>
              </w:rPr>
            </w:pPr>
            <w:ins w:id="371" w:author="Yutao Sui" w:date="2015-08-09T17:51:00Z">
              <w:r>
                <w:rPr>
                  <w:rFonts w:eastAsiaTheme="minorEastAsia"/>
                </w:rPr>
                <w:t>12</w:t>
              </w:r>
            </w:ins>
          </w:p>
        </w:tc>
      </w:tr>
      <w:tr w:rsidR="004D31F4" w:rsidTr="0074353C">
        <w:trPr>
          <w:ins w:id="372" w:author="Yutao Sui" w:date="2015-08-09T17:51:00Z"/>
        </w:trPr>
        <w:tc>
          <w:tcPr>
            <w:tcW w:w="1060" w:type="dxa"/>
          </w:tcPr>
          <w:p w:rsidR="004D31F4" w:rsidRDefault="004D31F4" w:rsidP="0074353C">
            <w:pPr>
              <w:pStyle w:val="af0"/>
              <w:rPr>
                <w:ins w:id="373" w:author="Yutao Sui" w:date="2015-08-09T17:51:00Z"/>
                <w:rFonts w:eastAsiaTheme="minorEastAsia"/>
              </w:rPr>
            </w:pPr>
            <w:ins w:id="374" w:author="Yutao Sui" w:date="2015-08-09T17:51:00Z">
              <w:r w:rsidRPr="00B12045">
                <w:t>2</w:t>
              </w:r>
            </w:ins>
          </w:p>
        </w:tc>
        <w:tc>
          <w:tcPr>
            <w:tcW w:w="1060" w:type="dxa"/>
          </w:tcPr>
          <w:p w:rsidR="004D31F4" w:rsidRDefault="004D31F4" w:rsidP="0074353C">
            <w:pPr>
              <w:pStyle w:val="af0"/>
              <w:rPr>
                <w:ins w:id="375" w:author="Yutao Sui" w:date="2015-08-09T17:51:00Z"/>
                <w:rFonts w:eastAsiaTheme="minorEastAsia"/>
              </w:rPr>
            </w:pPr>
            <w:ins w:id="376" w:author="Yutao Sui" w:date="2015-08-09T17:51:00Z">
              <w:r>
                <w:rPr>
                  <w:rFonts w:eastAsiaTheme="minorEastAsia"/>
                </w:rPr>
                <w:t>3</w:t>
              </w:r>
            </w:ins>
          </w:p>
        </w:tc>
        <w:tc>
          <w:tcPr>
            <w:tcW w:w="1060" w:type="dxa"/>
          </w:tcPr>
          <w:p w:rsidR="004D31F4" w:rsidRDefault="004D31F4" w:rsidP="0074353C">
            <w:pPr>
              <w:pStyle w:val="af0"/>
              <w:rPr>
                <w:ins w:id="377" w:author="Yutao Sui" w:date="2015-08-09T17:51:00Z"/>
                <w:rFonts w:eastAsiaTheme="minorEastAsia"/>
              </w:rPr>
            </w:pPr>
            <w:ins w:id="378" w:author="Yutao Sui" w:date="2015-08-09T17:51:00Z">
              <w:r>
                <w:rPr>
                  <w:rFonts w:eastAsiaTheme="minorEastAsia"/>
                </w:rPr>
                <w:t>4</w:t>
              </w:r>
            </w:ins>
          </w:p>
        </w:tc>
        <w:tc>
          <w:tcPr>
            <w:tcW w:w="1060" w:type="dxa"/>
          </w:tcPr>
          <w:p w:rsidR="004D31F4" w:rsidRDefault="004D31F4" w:rsidP="0074353C">
            <w:pPr>
              <w:pStyle w:val="af0"/>
              <w:rPr>
                <w:ins w:id="379" w:author="Yutao Sui" w:date="2015-08-09T17:51:00Z"/>
                <w:rFonts w:eastAsiaTheme="minorEastAsia"/>
              </w:rPr>
            </w:pPr>
            <w:ins w:id="380" w:author="Yutao Sui" w:date="2015-08-09T17:51:00Z">
              <w:r>
                <w:rPr>
                  <w:rFonts w:eastAsiaTheme="minorEastAsia"/>
                </w:rPr>
                <w:t>0</w:t>
              </w:r>
            </w:ins>
          </w:p>
        </w:tc>
        <w:tc>
          <w:tcPr>
            <w:tcW w:w="1061" w:type="dxa"/>
          </w:tcPr>
          <w:p w:rsidR="004D31F4" w:rsidRDefault="004D31F4" w:rsidP="0074353C">
            <w:pPr>
              <w:pStyle w:val="af0"/>
              <w:rPr>
                <w:ins w:id="381" w:author="Yutao Sui" w:date="2015-08-09T17:51:00Z"/>
                <w:rFonts w:eastAsiaTheme="minorEastAsia"/>
              </w:rPr>
            </w:pPr>
            <w:ins w:id="382" w:author="Yutao Sui" w:date="2015-08-09T17:51:00Z">
              <w:r>
                <w:rPr>
                  <w:rFonts w:eastAsiaTheme="minorEastAsia"/>
                </w:rPr>
                <w:t>86</w:t>
              </w:r>
            </w:ins>
          </w:p>
        </w:tc>
        <w:tc>
          <w:tcPr>
            <w:tcW w:w="1061" w:type="dxa"/>
          </w:tcPr>
          <w:p w:rsidR="004D31F4" w:rsidRDefault="004D31F4" w:rsidP="0074353C">
            <w:pPr>
              <w:pStyle w:val="af0"/>
              <w:rPr>
                <w:ins w:id="383" w:author="Yutao Sui" w:date="2015-08-09T17:51:00Z"/>
                <w:rFonts w:eastAsiaTheme="minorEastAsia"/>
              </w:rPr>
            </w:pPr>
            <w:ins w:id="384" w:author="Yutao Sui" w:date="2015-08-09T17:51:00Z">
              <w:r>
                <w:rPr>
                  <w:rFonts w:eastAsiaTheme="minorEastAsia"/>
                </w:rPr>
                <w:t>3</w:t>
              </w:r>
            </w:ins>
          </w:p>
        </w:tc>
        <w:tc>
          <w:tcPr>
            <w:tcW w:w="1061" w:type="dxa"/>
          </w:tcPr>
          <w:p w:rsidR="004D31F4" w:rsidRDefault="004D31F4" w:rsidP="0074353C">
            <w:pPr>
              <w:pStyle w:val="af0"/>
              <w:rPr>
                <w:ins w:id="385" w:author="Yutao Sui" w:date="2015-08-09T17:51:00Z"/>
                <w:rFonts w:eastAsiaTheme="minorEastAsia"/>
              </w:rPr>
            </w:pPr>
            <w:ins w:id="386" w:author="Yutao Sui" w:date="2015-08-09T17:51:00Z">
              <w:r>
                <w:rPr>
                  <w:rFonts w:eastAsiaTheme="minorEastAsia"/>
                </w:rPr>
                <w:t>7</w:t>
              </w:r>
            </w:ins>
          </w:p>
        </w:tc>
        <w:tc>
          <w:tcPr>
            <w:tcW w:w="1061" w:type="dxa"/>
          </w:tcPr>
          <w:p w:rsidR="004D31F4" w:rsidRDefault="004D31F4" w:rsidP="0074353C">
            <w:pPr>
              <w:pStyle w:val="af0"/>
              <w:rPr>
                <w:ins w:id="387" w:author="Yutao Sui" w:date="2015-08-09T17:51:00Z"/>
                <w:rFonts w:eastAsiaTheme="minorEastAsia"/>
              </w:rPr>
            </w:pPr>
            <w:ins w:id="388" w:author="Yutao Sui" w:date="2015-08-09T17:51:00Z">
              <w:r>
                <w:rPr>
                  <w:rFonts w:eastAsiaTheme="minorEastAsia"/>
                </w:rPr>
                <w:t>12</w:t>
              </w:r>
            </w:ins>
          </w:p>
        </w:tc>
      </w:tr>
      <w:tr w:rsidR="004D31F4" w:rsidTr="0074353C">
        <w:trPr>
          <w:ins w:id="389" w:author="Yutao Sui" w:date="2015-08-09T17:51:00Z"/>
        </w:trPr>
        <w:tc>
          <w:tcPr>
            <w:tcW w:w="1060" w:type="dxa"/>
          </w:tcPr>
          <w:p w:rsidR="004D31F4" w:rsidRDefault="004D31F4" w:rsidP="0074353C">
            <w:pPr>
              <w:pStyle w:val="af0"/>
              <w:rPr>
                <w:ins w:id="390" w:author="Yutao Sui" w:date="2015-08-09T17:51:00Z"/>
                <w:rFonts w:eastAsiaTheme="minorEastAsia"/>
              </w:rPr>
            </w:pPr>
            <w:ins w:id="391" w:author="Yutao Sui" w:date="2015-08-09T17:51:00Z">
              <w:r w:rsidRPr="00B12045">
                <w:t>3</w:t>
              </w:r>
            </w:ins>
          </w:p>
        </w:tc>
        <w:tc>
          <w:tcPr>
            <w:tcW w:w="1060" w:type="dxa"/>
          </w:tcPr>
          <w:p w:rsidR="004D31F4" w:rsidRDefault="004D31F4" w:rsidP="0074353C">
            <w:pPr>
              <w:pStyle w:val="af0"/>
              <w:rPr>
                <w:ins w:id="392" w:author="Yutao Sui" w:date="2015-08-09T17:51:00Z"/>
                <w:rFonts w:eastAsiaTheme="minorEastAsia"/>
              </w:rPr>
            </w:pPr>
            <w:ins w:id="393" w:author="Yutao Sui" w:date="2015-08-09T17:51:00Z">
              <w:r>
                <w:rPr>
                  <w:rFonts w:eastAsiaTheme="minorEastAsia"/>
                </w:rPr>
                <w:t>4</w:t>
              </w:r>
            </w:ins>
          </w:p>
        </w:tc>
        <w:tc>
          <w:tcPr>
            <w:tcW w:w="1060" w:type="dxa"/>
          </w:tcPr>
          <w:p w:rsidR="004D31F4" w:rsidRDefault="004D31F4" w:rsidP="0074353C">
            <w:pPr>
              <w:pStyle w:val="af0"/>
              <w:rPr>
                <w:ins w:id="394" w:author="Yutao Sui" w:date="2015-08-09T17:51:00Z"/>
                <w:rFonts w:eastAsiaTheme="minorEastAsia"/>
              </w:rPr>
            </w:pPr>
            <w:ins w:id="395" w:author="Yutao Sui" w:date="2015-08-09T17:51:00Z">
              <w:r>
                <w:rPr>
                  <w:rFonts w:eastAsiaTheme="minorEastAsia"/>
                </w:rPr>
                <w:t>5</w:t>
              </w:r>
            </w:ins>
          </w:p>
        </w:tc>
        <w:tc>
          <w:tcPr>
            <w:tcW w:w="1060" w:type="dxa"/>
          </w:tcPr>
          <w:p w:rsidR="004D31F4" w:rsidRDefault="004D31F4" w:rsidP="0074353C">
            <w:pPr>
              <w:pStyle w:val="af0"/>
              <w:rPr>
                <w:ins w:id="396" w:author="Yutao Sui" w:date="2015-08-09T17:51:00Z"/>
                <w:rFonts w:eastAsiaTheme="minorEastAsia"/>
              </w:rPr>
            </w:pPr>
            <w:ins w:id="397" w:author="Yutao Sui" w:date="2015-08-09T17:51:00Z">
              <w:r>
                <w:rPr>
                  <w:rFonts w:eastAsiaTheme="minorEastAsia"/>
                </w:rPr>
                <w:t>0</w:t>
              </w:r>
            </w:ins>
          </w:p>
        </w:tc>
        <w:tc>
          <w:tcPr>
            <w:tcW w:w="1061" w:type="dxa"/>
          </w:tcPr>
          <w:p w:rsidR="004D31F4" w:rsidRDefault="004D31F4" w:rsidP="0074353C">
            <w:pPr>
              <w:pStyle w:val="af0"/>
              <w:rPr>
                <w:ins w:id="398" w:author="Yutao Sui" w:date="2015-08-09T17:51:00Z"/>
                <w:rFonts w:eastAsiaTheme="minorEastAsia"/>
              </w:rPr>
            </w:pPr>
            <w:ins w:id="399" w:author="Yutao Sui" w:date="2015-08-09T17:51:00Z">
              <w:r>
                <w:rPr>
                  <w:rFonts w:eastAsiaTheme="minorEastAsia"/>
                </w:rPr>
                <w:t>87</w:t>
              </w:r>
            </w:ins>
          </w:p>
        </w:tc>
        <w:tc>
          <w:tcPr>
            <w:tcW w:w="1061" w:type="dxa"/>
          </w:tcPr>
          <w:p w:rsidR="004D31F4" w:rsidRDefault="004D31F4" w:rsidP="0074353C">
            <w:pPr>
              <w:pStyle w:val="af0"/>
              <w:rPr>
                <w:ins w:id="400" w:author="Yutao Sui" w:date="2015-08-09T17:51:00Z"/>
                <w:rFonts w:eastAsiaTheme="minorEastAsia"/>
              </w:rPr>
            </w:pPr>
            <w:ins w:id="401" w:author="Yutao Sui" w:date="2015-08-09T17:51:00Z">
              <w:r>
                <w:rPr>
                  <w:rFonts w:eastAsiaTheme="minorEastAsia"/>
                </w:rPr>
                <w:t>4</w:t>
              </w:r>
            </w:ins>
          </w:p>
        </w:tc>
        <w:tc>
          <w:tcPr>
            <w:tcW w:w="1061" w:type="dxa"/>
          </w:tcPr>
          <w:p w:rsidR="004D31F4" w:rsidRDefault="004D31F4" w:rsidP="0074353C">
            <w:pPr>
              <w:pStyle w:val="af0"/>
              <w:rPr>
                <w:ins w:id="402" w:author="Yutao Sui" w:date="2015-08-09T17:51:00Z"/>
                <w:rFonts w:eastAsiaTheme="minorEastAsia"/>
              </w:rPr>
            </w:pPr>
            <w:ins w:id="403" w:author="Yutao Sui" w:date="2015-08-09T17:51:00Z">
              <w:r>
                <w:rPr>
                  <w:rFonts w:eastAsiaTheme="minorEastAsia"/>
                </w:rPr>
                <w:t>8</w:t>
              </w:r>
            </w:ins>
          </w:p>
        </w:tc>
        <w:tc>
          <w:tcPr>
            <w:tcW w:w="1061" w:type="dxa"/>
          </w:tcPr>
          <w:p w:rsidR="004D31F4" w:rsidRDefault="004D31F4" w:rsidP="0074353C">
            <w:pPr>
              <w:pStyle w:val="af0"/>
              <w:rPr>
                <w:ins w:id="404" w:author="Yutao Sui" w:date="2015-08-09T17:51:00Z"/>
                <w:rFonts w:eastAsiaTheme="minorEastAsia"/>
              </w:rPr>
            </w:pPr>
            <w:ins w:id="405" w:author="Yutao Sui" w:date="2015-08-09T17:51:00Z">
              <w:r>
                <w:rPr>
                  <w:rFonts w:eastAsiaTheme="minorEastAsia"/>
                </w:rPr>
                <w:t>12</w:t>
              </w:r>
            </w:ins>
          </w:p>
        </w:tc>
      </w:tr>
      <w:tr w:rsidR="004D31F4" w:rsidTr="0074353C">
        <w:trPr>
          <w:ins w:id="406" w:author="Yutao Sui" w:date="2015-08-09T17:51:00Z"/>
        </w:trPr>
        <w:tc>
          <w:tcPr>
            <w:tcW w:w="1060" w:type="dxa"/>
          </w:tcPr>
          <w:p w:rsidR="004D31F4" w:rsidRDefault="004D31F4" w:rsidP="0074353C">
            <w:pPr>
              <w:pStyle w:val="af0"/>
              <w:rPr>
                <w:ins w:id="407" w:author="Yutao Sui" w:date="2015-08-09T17:51:00Z"/>
                <w:rFonts w:eastAsiaTheme="minorEastAsia"/>
              </w:rPr>
            </w:pPr>
            <w:ins w:id="408" w:author="Yutao Sui" w:date="2015-08-09T17:51:00Z">
              <w:r w:rsidRPr="00B12045">
                <w:t>4</w:t>
              </w:r>
            </w:ins>
          </w:p>
        </w:tc>
        <w:tc>
          <w:tcPr>
            <w:tcW w:w="1060" w:type="dxa"/>
          </w:tcPr>
          <w:p w:rsidR="004D31F4" w:rsidRDefault="004D31F4" w:rsidP="0074353C">
            <w:pPr>
              <w:pStyle w:val="af0"/>
              <w:rPr>
                <w:ins w:id="409" w:author="Yutao Sui" w:date="2015-08-09T17:51:00Z"/>
                <w:rFonts w:eastAsiaTheme="minorEastAsia"/>
              </w:rPr>
            </w:pPr>
            <w:ins w:id="410" w:author="Yutao Sui" w:date="2015-08-09T17:51:00Z">
              <w:r>
                <w:rPr>
                  <w:rFonts w:eastAsiaTheme="minorEastAsia"/>
                </w:rPr>
                <w:t>5</w:t>
              </w:r>
            </w:ins>
          </w:p>
        </w:tc>
        <w:tc>
          <w:tcPr>
            <w:tcW w:w="1060" w:type="dxa"/>
          </w:tcPr>
          <w:p w:rsidR="004D31F4" w:rsidRDefault="004D31F4" w:rsidP="0074353C">
            <w:pPr>
              <w:pStyle w:val="af0"/>
              <w:rPr>
                <w:ins w:id="411" w:author="Yutao Sui" w:date="2015-08-09T17:51:00Z"/>
                <w:rFonts w:eastAsiaTheme="minorEastAsia"/>
              </w:rPr>
            </w:pPr>
            <w:ins w:id="412" w:author="Yutao Sui" w:date="2015-08-09T17:51:00Z">
              <w:r>
                <w:rPr>
                  <w:rFonts w:eastAsiaTheme="minorEastAsia"/>
                </w:rPr>
                <w:t>6</w:t>
              </w:r>
            </w:ins>
          </w:p>
        </w:tc>
        <w:tc>
          <w:tcPr>
            <w:tcW w:w="1060" w:type="dxa"/>
          </w:tcPr>
          <w:p w:rsidR="004D31F4" w:rsidRDefault="004D31F4" w:rsidP="0074353C">
            <w:pPr>
              <w:pStyle w:val="af0"/>
              <w:rPr>
                <w:ins w:id="413" w:author="Yutao Sui" w:date="2015-08-09T17:51:00Z"/>
                <w:rFonts w:eastAsiaTheme="minorEastAsia"/>
              </w:rPr>
            </w:pPr>
            <w:ins w:id="414" w:author="Yutao Sui" w:date="2015-08-09T17:51:00Z">
              <w:r>
                <w:rPr>
                  <w:rFonts w:eastAsiaTheme="minorEastAsia"/>
                </w:rPr>
                <w:t>0</w:t>
              </w:r>
            </w:ins>
          </w:p>
        </w:tc>
        <w:tc>
          <w:tcPr>
            <w:tcW w:w="1061" w:type="dxa"/>
          </w:tcPr>
          <w:p w:rsidR="004D31F4" w:rsidRDefault="004D31F4" w:rsidP="0074353C">
            <w:pPr>
              <w:pStyle w:val="af0"/>
              <w:rPr>
                <w:ins w:id="415" w:author="Yutao Sui" w:date="2015-08-09T17:51:00Z"/>
                <w:rFonts w:eastAsiaTheme="minorEastAsia"/>
              </w:rPr>
            </w:pPr>
            <w:ins w:id="416" w:author="Yutao Sui" w:date="2015-08-09T17:51:00Z">
              <w:r>
                <w:rPr>
                  <w:rFonts w:eastAsiaTheme="minorEastAsia"/>
                </w:rPr>
                <w:t>88</w:t>
              </w:r>
            </w:ins>
          </w:p>
        </w:tc>
        <w:tc>
          <w:tcPr>
            <w:tcW w:w="1061" w:type="dxa"/>
          </w:tcPr>
          <w:p w:rsidR="004D31F4" w:rsidRDefault="004D31F4" w:rsidP="0074353C">
            <w:pPr>
              <w:pStyle w:val="af0"/>
              <w:rPr>
                <w:ins w:id="417" w:author="Yutao Sui" w:date="2015-08-09T17:51:00Z"/>
                <w:rFonts w:eastAsiaTheme="minorEastAsia"/>
              </w:rPr>
            </w:pPr>
            <w:ins w:id="418" w:author="Yutao Sui" w:date="2015-08-09T17:51:00Z">
              <w:r>
                <w:rPr>
                  <w:rFonts w:eastAsiaTheme="minorEastAsia"/>
                </w:rPr>
                <w:t>5</w:t>
              </w:r>
            </w:ins>
          </w:p>
        </w:tc>
        <w:tc>
          <w:tcPr>
            <w:tcW w:w="1061" w:type="dxa"/>
          </w:tcPr>
          <w:p w:rsidR="004D31F4" w:rsidRDefault="004D31F4" w:rsidP="0074353C">
            <w:pPr>
              <w:pStyle w:val="af0"/>
              <w:rPr>
                <w:ins w:id="419" w:author="Yutao Sui" w:date="2015-08-09T17:51:00Z"/>
                <w:rFonts w:eastAsiaTheme="minorEastAsia"/>
              </w:rPr>
            </w:pPr>
            <w:ins w:id="420" w:author="Yutao Sui" w:date="2015-08-09T17:51:00Z">
              <w:r>
                <w:rPr>
                  <w:rFonts w:eastAsiaTheme="minorEastAsia"/>
                </w:rPr>
                <w:t>9</w:t>
              </w:r>
            </w:ins>
          </w:p>
        </w:tc>
        <w:tc>
          <w:tcPr>
            <w:tcW w:w="1061" w:type="dxa"/>
          </w:tcPr>
          <w:p w:rsidR="004D31F4" w:rsidRDefault="004D31F4" w:rsidP="0074353C">
            <w:pPr>
              <w:pStyle w:val="af0"/>
              <w:rPr>
                <w:ins w:id="421" w:author="Yutao Sui" w:date="2015-08-09T17:51:00Z"/>
                <w:rFonts w:eastAsiaTheme="minorEastAsia"/>
              </w:rPr>
            </w:pPr>
            <w:ins w:id="422" w:author="Yutao Sui" w:date="2015-08-09T17:51:00Z">
              <w:r>
                <w:rPr>
                  <w:rFonts w:eastAsiaTheme="minorEastAsia"/>
                </w:rPr>
                <w:t>12</w:t>
              </w:r>
            </w:ins>
          </w:p>
        </w:tc>
      </w:tr>
      <w:tr w:rsidR="004D31F4" w:rsidTr="0074353C">
        <w:trPr>
          <w:ins w:id="423" w:author="Yutao Sui" w:date="2015-08-09T17:51:00Z"/>
        </w:trPr>
        <w:tc>
          <w:tcPr>
            <w:tcW w:w="1060" w:type="dxa"/>
          </w:tcPr>
          <w:p w:rsidR="004D31F4" w:rsidRDefault="004D31F4" w:rsidP="0074353C">
            <w:pPr>
              <w:pStyle w:val="af0"/>
              <w:rPr>
                <w:ins w:id="424" w:author="Yutao Sui" w:date="2015-08-09T17:51:00Z"/>
                <w:rFonts w:eastAsiaTheme="minorEastAsia"/>
              </w:rPr>
            </w:pPr>
            <w:ins w:id="425" w:author="Yutao Sui" w:date="2015-08-09T17:51:00Z">
              <w:r w:rsidRPr="00B12045">
                <w:t>5</w:t>
              </w:r>
            </w:ins>
          </w:p>
        </w:tc>
        <w:tc>
          <w:tcPr>
            <w:tcW w:w="1060" w:type="dxa"/>
          </w:tcPr>
          <w:p w:rsidR="004D31F4" w:rsidRDefault="004D31F4" w:rsidP="0074353C">
            <w:pPr>
              <w:pStyle w:val="af0"/>
              <w:rPr>
                <w:ins w:id="426" w:author="Yutao Sui" w:date="2015-08-09T17:51:00Z"/>
                <w:rFonts w:eastAsiaTheme="minorEastAsia"/>
              </w:rPr>
            </w:pPr>
            <w:ins w:id="427" w:author="Yutao Sui" w:date="2015-08-09T17:51:00Z">
              <w:r>
                <w:rPr>
                  <w:rFonts w:eastAsiaTheme="minorEastAsia"/>
                </w:rPr>
                <w:t>6</w:t>
              </w:r>
            </w:ins>
          </w:p>
        </w:tc>
        <w:tc>
          <w:tcPr>
            <w:tcW w:w="1060" w:type="dxa"/>
          </w:tcPr>
          <w:p w:rsidR="004D31F4" w:rsidRDefault="004D31F4" w:rsidP="0074353C">
            <w:pPr>
              <w:pStyle w:val="af0"/>
              <w:rPr>
                <w:ins w:id="428" w:author="Yutao Sui" w:date="2015-08-09T17:51:00Z"/>
                <w:rFonts w:eastAsiaTheme="minorEastAsia"/>
              </w:rPr>
            </w:pPr>
            <w:ins w:id="429" w:author="Yutao Sui" w:date="2015-08-09T17:51:00Z">
              <w:r>
                <w:rPr>
                  <w:rFonts w:eastAsiaTheme="minorEastAsia"/>
                </w:rPr>
                <w:t>7</w:t>
              </w:r>
            </w:ins>
          </w:p>
        </w:tc>
        <w:tc>
          <w:tcPr>
            <w:tcW w:w="1060" w:type="dxa"/>
          </w:tcPr>
          <w:p w:rsidR="004D31F4" w:rsidRDefault="004D31F4" w:rsidP="0074353C">
            <w:pPr>
              <w:pStyle w:val="af0"/>
              <w:rPr>
                <w:ins w:id="430" w:author="Yutao Sui" w:date="2015-08-09T17:51:00Z"/>
                <w:rFonts w:eastAsiaTheme="minorEastAsia"/>
              </w:rPr>
            </w:pPr>
            <w:ins w:id="431" w:author="Yutao Sui" w:date="2015-08-09T17:51:00Z">
              <w:r>
                <w:rPr>
                  <w:rFonts w:eastAsiaTheme="minorEastAsia"/>
                </w:rPr>
                <w:t>0</w:t>
              </w:r>
            </w:ins>
          </w:p>
        </w:tc>
        <w:tc>
          <w:tcPr>
            <w:tcW w:w="1061" w:type="dxa"/>
          </w:tcPr>
          <w:p w:rsidR="004D31F4" w:rsidRDefault="004D31F4" w:rsidP="0074353C">
            <w:pPr>
              <w:pStyle w:val="af0"/>
              <w:rPr>
                <w:ins w:id="432" w:author="Yutao Sui" w:date="2015-08-09T17:51:00Z"/>
                <w:rFonts w:eastAsiaTheme="minorEastAsia"/>
              </w:rPr>
            </w:pPr>
            <w:ins w:id="433" w:author="Yutao Sui" w:date="2015-08-09T17:51:00Z">
              <w:r>
                <w:rPr>
                  <w:rFonts w:eastAsiaTheme="minorEastAsia"/>
                </w:rPr>
                <w:t>89</w:t>
              </w:r>
            </w:ins>
          </w:p>
        </w:tc>
        <w:tc>
          <w:tcPr>
            <w:tcW w:w="1061" w:type="dxa"/>
          </w:tcPr>
          <w:p w:rsidR="004D31F4" w:rsidRDefault="004D31F4" w:rsidP="0074353C">
            <w:pPr>
              <w:pStyle w:val="af0"/>
              <w:rPr>
                <w:ins w:id="434" w:author="Yutao Sui" w:date="2015-08-09T17:51:00Z"/>
                <w:rFonts w:eastAsiaTheme="minorEastAsia"/>
              </w:rPr>
            </w:pPr>
            <w:ins w:id="435" w:author="Yutao Sui" w:date="2015-08-09T17:51:00Z">
              <w:r>
                <w:rPr>
                  <w:rFonts w:eastAsiaTheme="minorEastAsia"/>
                </w:rPr>
                <w:t>6</w:t>
              </w:r>
            </w:ins>
          </w:p>
        </w:tc>
        <w:tc>
          <w:tcPr>
            <w:tcW w:w="1061" w:type="dxa"/>
          </w:tcPr>
          <w:p w:rsidR="004D31F4" w:rsidRDefault="004D31F4" w:rsidP="0074353C">
            <w:pPr>
              <w:pStyle w:val="af0"/>
              <w:rPr>
                <w:ins w:id="436" w:author="Yutao Sui" w:date="2015-08-09T17:51:00Z"/>
                <w:rFonts w:eastAsiaTheme="minorEastAsia"/>
              </w:rPr>
            </w:pPr>
            <w:ins w:id="437" w:author="Yutao Sui" w:date="2015-08-09T17:51:00Z">
              <w:r>
                <w:rPr>
                  <w:rFonts w:eastAsiaTheme="minorEastAsia"/>
                </w:rPr>
                <w:t>10</w:t>
              </w:r>
            </w:ins>
          </w:p>
        </w:tc>
        <w:tc>
          <w:tcPr>
            <w:tcW w:w="1061" w:type="dxa"/>
          </w:tcPr>
          <w:p w:rsidR="004D31F4" w:rsidRDefault="004D31F4" w:rsidP="0074353C">
            <w:pPr>
              <w:pStyle w:val="af0"/>
              <w:rPr>
                <w:ins w:id="438" w:author="Yutao Sui" w:date="2015-08-09T17:51:00Z"/>
                <w:rFonts w:eastAsiaTheme="minorEastAsia"/>
              </w:rPr>
            </w:pPr>
            <w:ins w:id="439" w:author="Yutao Sui" w:date="2015-08-09T17:51:00Z">
              <w:r>
                <w:rPr>
                  <w:rFonts w:eastAsiaTheme="minorEastAsia"/>
                </w:rPr>
                <w:t>12</w:t>
              </w:r>
            </w:ins>
          </w:p>
        </w:tc>
      </w:tr>
      <w:tr w:rsidR="004D31F4" w:rsidTr="0074353C">
        <w:trPr>
          <w:ins w:id="440" w:author="Yutao Sui" w:date="2015-08-09T17:51:00Z"/>
        </w:trPr>
        <w:tc>
          <w:tcPr>
            <w:tcW w:w="1060" w:type="dxa"/>
          </w:tcPr>
          <w:p w:rsidR="004D31F4" w:rsidRDefault="004D31F4" w:rsidP="0074353C">
            <w:pPr>
              <w:pStyle w:val="af0"/>
              <w:rPr>
                <w:ins w:id="441" w:author="Yutao Sui" w:date="2015-08-09T17:51:00Z"/>
                <w:rFonts w:eastAsiaTheme="minorEastAsia"/>
              </w:rPr>
            </w:pPr>
            <w:ins w:id="442" w:author="Yutao Sui" w:date="2015-08-09T17:51:00Z">
              <w:r w:rsidRPr="00B12045">
                <w:t>6</w:t>
              </w:r>
            </w:ins>
          </w:p>
        </w:tc>
        <w:tc>
          <w:tcPr>
            <w:tcW w:w="1060" w:type="dxa"/>
          </w:tcPr>
          <w:p w:rsidR="004D31F4" w:rsidRDefault="004D31F4" w:rsidP="0074353C">
            <w:pPr>
              <w:pStyle w:val="af0"/>
              <w:rPr>
                <w:ins w:id="443" w:author="Yutao Sui" w:date="2015-08-09T17:51:00Z"/>
                <w:rFonts w:eastAsiaTheme="minorEastAsia"/>
              </w:rPr>
            </w:pPr>
            <w:ins w:id="444" w:author="Yutao Sui" w:date="2015-08-09T17:51:00Z">
              <w:r>
                <w:rPr>
                  <w:rFonts w:eastAsiaTheme="minorEastAsia"/>
                </w:rPr>
                <w:t>7</w:t>
              </w:r>
            </w:ins>
          </w:p>
        </w:tc>
        <w:tc>
          <w:tcPr>
            <w:tcW w:w="1060" w:type="dxa"/>
          </w:tcPr>
          <w:p w:rsidR="004D31F4" w:rsidRDefault="004D31F4" w:rsidP="0074353C">
            <w:pPr>
              <w:pStyle w:val="af0"/>
              <w:rPr>
                <w:ins w:id="445" w:author="Yutao Sui" w:date="2015-08-09T17:51:00Z"/>
                <w:rFonts w:eastAsiaTheme="minorEastAsia"/>
              </w:rPr>
            </w:pPr>
            <w:ins w:id="446" w:author="Yutao Sui" w:date="2015-08-09T17:51:00Z">
              <w:r>
                <w:rPr>
                  <w:rFonts w:eastAsiaTheme="minorEastAsia"/>
                </w:rPr>
                <w:t>8</w:t>
              </w:r>
            </w:ins>
          </w:p>
        </w:tc>
        <w:tc>
          <w:tcPr>
            <w:tcW w:w="1060" w:type="dxa"/>
          </w:tcPr>
          <w:p w:rsidR="004D31F4" w:rsidRDefault="004D31F4" w:rsidP="0074353C">
            <w:pPr>
              <w:pStyle w:val="af0"/>
              <w:rPr>
                <w:ins w:id="447" w:author="Yutao Sui" w:date="2015-08-09T17:51:00Z"/>
                <w:rFonts w:eastAsiaTheme="minorEastAsia"/>
              </w:rPr>
            </w:pPr>
            <w:ins w:id="448" w:author="Yutao Sui" w:date="2015-08-09T17:51:00Z">
              <w:r>
                <w:rPr>
                  <w:rFonts w:eastAsiaTheme="minorEastAsia"/>
                </w:rPr>
                <w:t>0</w:t>
              </w:r>
            </w:ins>
          </w:p>
        </w:tc>
        <w:tc>
          <w:tcPr>
            <w:tcW w:w="1061" w:type="dxa"/>
          </w:tcPr>
          <w:p w:rsidR="004D31F4" w:rsidRDefault="004D31F4" w:rsidP="0074353C">
            <w:pPr>
              <w:pStyle w:val="af0"/>
              <w:rPr>
                <w:ins w:id="449" w:author="Yutao Sui" w:date="2015-08-09T17:51:00Z"/>
                <w:rFonts w:eastAsiaTheme="minorEastAsia"/>
              </w:rPr>
            </w:pPr>
            <w:ins w:id="450" w:author="Yutao Sui" w:date="2015-08-09T17:51:00Z">
              <w:r>
                <w:rPr>
                  <w:rFonts w:eastAsiaTheme="minorEastAsia"/>
                </w:rPr>
                <w:t>90</w:t>
              </w:r>
            </w:ins>
          </w:p>
        </w:tc>
        <w:tc>
          <w:tcPr>
            <w:tcW w:w="1061" w:type="dxa"/>
          </w:tcPr>
          <w:p w:rsidR="004D31F4" w:rsidRDefault="004D31F4" w:rsidP="0074353C">
            <w:pPr>
              <w:pStyle w:val="af0"/>
              <w:rPr>
                <w:ins w:id="451" w:author="Yutao Sui" w:date="2015-08-09T17:51:00Z"/>
                <w:rFonts w:eastAsiaTheme="minorEastAsia"/>
              </w:rPr>
            </w:pPr>
            <w:ins w:id="452" w:author="Yutao Sui" w:date="2015-08-09T17:51:00Z">
              <w:r>
                <w:rPr>
                  <w:rFonts w:eastAsiaTheme="minorEastAsia"/>
                </w:rPr>
                <w:t>7</w:t>
              </w:r>
            </w:ins>
          </w:p>
        </w:tc>
        <w:tc>
          <w:tcPr>
            <w:tcW w:w="1061" w:type="dxa"/>
          </w:tcPr>
          <w:p w:rsidR="004D31F4" w:rsidRDefault="004D31F4" w:rsidP="0074353C">
            <w:pPr>
              <w:pStyle w:val="af0"/>
              <w:rPr>
                <w:ins w:id="453" w:author="Yutao Sui" w:date="2015-08-09T17:51:00Z"/>
                <w:rFonts w:eastAsiaTheme="minorEastAsia"/>
              </w:rPr>
            </w:pPr>
            <w:ins w:id="454" w:author="Yutao Sui" w:date="2015-08-09T17:51:00Z">
              <w:r>
                <w:rPr>
                  <w:rFonts w:eastAsiaTheme="minorEastAsia"/>
                </w:rPr>
                <w:t>11</w:t>
              </w:r>
            </w:ins>
          </w:p>
        </w:tc>
        <w:tc>
          <w:tcPr>
            <w:tcW w:w="1061" w:type="dxa"/>
          </w:tcPr>
          <w:p w:rsidR="004D31F4" w:rsidRDefault="004D31F4" w:rsidP="0074353C">
            <w:pPr>
              <w:pStyle w:val="af0"/>
              <w:rPr>
                <w:ins w:id="455" w:author="Yutao Sui" w:date="2015-08-09T17:51:00Z"/>
                <w:rFonts w:eastAsiaTheme="minorEastAsia"/>
              </w:rPr>
            </w:pPr>
            <w:ins w:id="456" w:author="Yutao Sui" w:date="2015-08-09T17:51:00Z">
              <w:r>
                <w:rPr>
                  <w:rFonts w:eastAsiaTheme="minorEastAsia"/>
                </w:rPr>
                <w:t>12</w:t>
              </w:r>
            </w:ins>
          </w:p>
        </w:tc>
      </w:tr>
      <w:tr w:rsidR="004D31F4" w:rsidTr="0074353C">
        <w:trPr>
          <w:ins w:id="457" w:author="Yutao Sui" w:date="2015-08-09T17:51:00Z"/>
        </w:trPr>
        <w:tc>
          <w:tcPr>
            <w:tcW w:w="1060" w:type="dxa"/>
          </w:tcPr>
          <w:p w:rsidR="004D31F4" w:rsidRDefault="004D31F4" w:rsidP="0074353C">
            <w:pPr>
              <w:pStyle w:val="af0"/>
              <w:rPr>
                <w:ins w:id="458" w:author="Yutao Sui" w:date="2015-08-09T17:51:00Z"/>
                <w:rFonts w:eastAsiaTheme="minorEastAsia"/>
              </w:rPr>
            </w:pPr>
            <w:ins w:id="459" w:author="Yutao Sui" w:date="2015-08-09T17:51:00Z">
              <w:r w:rsidRPr="00B12045">
                <w:t>7</w:t>
              </w:r>
            </w:ins>
          </w:p>
        </w:tc>
        <w:tc>
          <w:tcPr>
            <w:tcW w:w="1060" w:type="dxa"/>
          </w:tcPr>
          <w:p w:rsidR="004D31F4" w:rsidRDefault="004D31F4" w:rsidP="0074353C">
            <w:pPr>
              <w:pStyle w:val="af0"/>
              <w:rPr>
                <w:ins w:id="460" w:author="Yutao Sui" w:date="2015-08-09T17:51:00Z"/>
                <w:rFonts w:eastAsiaTheme="minorEastAsia"/>
              </w:rPr>
            </w:pPr>
            <w:ins w:id="461" w:author="Yutao Sui" w:date="2015-08-09T17:51:00Z">
              <w:r>
                <w:rPr>
                  <w:rFonts w:eastAsiaTheme="minorEastAsia"/>
                </w:rPr>
                <w:t>8</w:t>
              </w:r>
            </w:ins>
          </w:p>
        </w:tc>
        <w:tc>
          <w:tcPr>
            <w:tcW w:w="1060" w:type="dxa"/>
          </w:tcPr>
          <w:p w:rsidR="004D31F4" w:rsidRDefault="004D31F4" w:rsidP="0074353C">
            <w:pPr>
              <w:pStyle w:val="af0"/>
              <w:rPr>
                <w:ins w:id="462" w:author="Yutao Sui" w:date="2015-08-09T17:51:00Z"/>
                <w:rFonts w:eastAsiaTheme="minorEastAsia"/>
              </w:rPr>
            </w:pPr>
            <w:ins w:id="463" w:author="Yutao Sui" w:date="2015-08-09T17:51:00Z">
              <w:r>
                <w:rPr>
                  <w:rFonts w:eastAsiaTheme="minorEastAsia"/>
                </w:rPr>
                <w:t>9</w:t>
              </w:r>
            </w:ins>
          </w:p>
        </w:tc>
        <w:tc>
          <w:tcPr>
            <w:tcW w:w="1060" w:type="dxa"/>
          </w:tcPr>
          <w:p w:rsidR="004D31F4" w:rsidRDefault="004D31F4" w:rsidP="0074353C">
            <w:pPr>
              <w:pStyle w:val="af0"/>
              <w:rPr>
                <w:ins w:id="464" w:author="Yutao Sui" w:date="2015-08-09T17:51:00Z"/>
                <w:rFonts w:eastAsiaTheme="minorEastAsia"/>
              </w:rPr>
            </w:pPr>
            <w:ins w:id="465" w:author="Yutao Sui" w:date="2015-08-09T17:51:00Z">
              <w:r>
                <w:rPr>
                  <w:rFonts w:eastAsiaTheme="minorEastAsia"/>
                </w:rPr>
                <w:t>0</w:t>
              </w:r>
            </w:ins>
          </w:p>
        </w:tc>
        <w:tc>
          <w:tcPr>
            <w:tcW w:w="1061" w:type="dxa"/>
          </w:tcPr>
          <w:p w:rsidR="004D31F4" w:rsidRDefault="004D31F4" w:rsidP="0074353C">
            <w:pPr>
              <w:pStyle w:val="af0"/>
              <w:rPr>
                <w:ins w:id="466" w:author="Yutao Sui" w:date="2015-08-09T17:51:00Z"/>
                <w:rFonts w:eastAsiaTheme="minorEastAsia"/>
              </w:rPr>
            </w:pPr>
            <w:ins w:id="467" w:author="Yutao Sui" w:date="2015-08-09T17:51:00Z">
              <w:r>
                <w:rPr>
                  <w:rFonts w:eastAsiaTheme="minorEastAsia"/>
                </w:rPr>
                <w:t>91</w:t>
              </w:r>
            </w:ins>
          </w:p>
        </w:tc>
        <w:tc>
          <w:tcPr>
            <w:tcW w:w="1061" w:type="dxa"/>
          </w:tcPr>
          <w:p w:rsidR="004D31F4" w:rsidRDefault="004D31F4" w:rsidP="0074353C">
            <w:pPr>
              <w:pStyle w:val="af0"/>
              <w:rPr>
                <w:ins w:id="468" w:author="Yutao Sui" w:date="2015-08-09T17:51:00Z"/>
                <w:rFonts w:eastAsiaTheme="minorEastAsia"/>
              </w:rPr>
            </w:pPr>
            <w:ins w:id="469" w:author="Yutao Sui" w:date="2015-08-09T17:51:00Z">
              <w:r>
                <w:rPr>
                  <w:rFonts w:eastAsiaTheme="minorEastAsia"/>
                </w:rPr>
                <w:t>8</w:t>
              </w:r>
            </w:ins>
          </w:p>
        </w:tc>
        <w:tc>
          <w:tcPr>
            <w:tcW w:w="1061" w:type="dxa"/>
          </w:tcPr>
          <w:p w:rsidR="004D31F4" w:rsidRDefault="004D31F4" w:rsidP="0074353C">
            <w:pPr>
              <w:pStyle w:val="af0"/>
              <w:rPr>
                <w:ins w:id="470" w:author="Yutao Sui" w:date="2015-08-09T17:51:00Z"/>
                <w:rFonts w:eastAsiaTheme="minorEastAsia"/>
              </w:rPr>
            </w:pPr>
            <w:ins w:id="471" w:author="Yutao Sui" w:date="2015-08-09T17:51:00Z">
              <w:r>
                <w:rPr>
                  <w:rFonts w:eastAsiaTheme="minorEastAsia"/>
                </w:rPr>
                <w:t>12</w:t>
              </w:r>
            </w:ins>
          </w:p>
        </w:tc>
        <w:tc>
          <w:tcPr>
            <w:tcW w:w="1061" w:type="dxa"/>
          </w:tcPr>
          <w:p w:rsidR="004D31F4" w:rsidRDefault="004D31F4" w:rsidP="0074353C">
            <w:pPr>
              <w:pStyle w:val="af0"/>
              <w:rPr>
                <w:ins w:id="472" w:author="Yutao Sui" w:date="2015-08-09T17:51:00Z"/>
                <w:rFonts w:eastAsiaTheme="minorEastAsia"/>
              </w:rPr>
            </w:pPr>
            <w:ins w:id="473" w:author="Yutao Sui" w:date="2015-08-09T17:51:00Z">
              <w:r>
                <w:rPr>
                  <w:rFonts w:eastAsiaTheme="minorEastAsia"/>
                </w:rPr>
                <w:t>12</w:t>
              </w:r>
            </w:ins>
          </w:p>
        </w:tc>
      </w:tr>
      <w:tr w:rsidR="004D31F4" w:rsidTr="0074353C">
        <w:trPr>
          <w:ins w:id="474" w:author="Yutao Sui" w:date="2015-08-09T17:51:00Z"/>
        </w:trPr>
        <w:tc>
          <w:tcPr>
            <w:tcW w:w="1060" w:type="dxa"/>
          </w:tcPr>
          <w:p w:rsidR="004D31F4" w:rsidRDefault="004D31F4" w:rsidP="0074353C">
            <w:pPr>
              <w:pStyle w:val="af0"/>
              <w:rPr>
                <w:ins w:id="475" w:author="Yutao Sui" w:date="2015-08-09T17:51:00Z"/>
                <w:rFonts w:eastAsiaTheme="minorEastAsia"/>
              </w:rPr>
            </w:pPr>
            <w:ins w:id="476" w:author="Yutao Sui" w:date="2015-08-09T17:51:00Z">
              <w:r w:rsidRPr="00B12045">
                <w:lastRenderedPageBreak/>
                <w:t>8</w:t>
              </w:r>
            </w:ins>
          </w:p>
        </w:tc>
        <w:tc>
          <w:tcPr>
            <w:tcW w:w="1060" w:type="dxa"/>
          </w:tcPr>
          <w:p w:rsidR="004D31F4" w:rsidRDefault="004D31F4" w:rsidP="0074353C">
            <w:pPr>
              <w:pStyle w:val="af0"/>
              <w:rPr>
                <w:ins w:id="477" w:author="Yutao Sui" w:date="2015-08-09T17:51:00Z"/>
                <w:rFonts w:eastAsiaTheme="minorEastAsia"/>
              </w:rPr>
            </w:pPr>
            <w:ins w:id="478" w:author="Yutao Sui" w:date="2015-08-09T17:51:00Z">
              <w:r>
                <w:rPr>
                  <w:rFonts w:eastAsiaTheme="minorEastAsia"/>
                </w:rPr>
                <w:t>9</w:t>
              </w:r>
            </w:ins>
          </w:p>
        </w:tc>
        <w:tc>
          <w:tcPr>
            <w:tcW w:w="1060" w:type="dxa"/>
          </w:tcPr>
          <w:p w:rsidR="004D31F4" w:rsidRDefault="004D31F4" w:rsidP="0074353C">
            <w:pPr>
              <w:pStyle w:val="af0"/>
              <w:rPr>
                <w:ins w:id="479" w:author="Yutao Sui" w:date="2015-08-09T17:51:00Z"/>
                <w:rFonts w:eastAsiaTheme="minorEastAsia"/>
              </w:rPr>
            </w:pPr>
            <w:ins w:id="480" w:author="Yutao Sui" w:date="2015-08-09T17:51:00Z">
              <w:r>
                <w:rPr>
                  <w:rFonts w:eastAsiaTheme="minorEastAsia"/>
                </w:rPr>
                <w:t>10</w:t>
              </w:r>
            </w:ins>
          </w:p>
        </w:tc>
        <w:tc>
          <w:tcPr>
            <w:tcW w:w="1060" w:type="dxa"/>
          </w:tcPr>
          <w:p w:rsidR="004D31F4" w:rsidRDefault="004D31F4" w:rsidP="0074353C">
            <w:pPr>
              <w:pStyle w:val="af0"/>
              <w:rPr>
                <w:ins w:id="481" w:author="Yutao Sui" w:date="2015-08-09T17:51:00Z"/>
                <w:rFonts w:eastAsiaTheme="minorEastAsia"/>
              </w:rPr>
            </w:pPr>
            <w:ins w:id="482" w:author="Yutao Sui" w:date="2015-08-09T17:51:00Z">
              <w:r>
                <w:rPr>
                  <w:rFonts w:eastAsiaTheme="minorEastAsia"/>
                </w:rPr>
                <w:t>0</w:t>
              </w:r>
            </w:ins>
          </w:p>
        </w:tc>
        <w:tc>
          <w:tcPr>
            <w:tcW w:w="1061" w:type="dxa"/>
          </w:tcPr>
          <w:p w:rsidR="004D31F4" w:rsidRDefault="004D31F4" w:rsidP="0074353C">
            <w:pPr>
              <w:pStyle w:val="af0"/>
              <w:rPr>
                <w:ins w:id="483" w:author="Yutao Sui" w:date="2015-08-09T17:51:00Z"/>
                <w:rFonts w:eastAsiaTheme="minorEastAsia"/>
              </w:rPr>
            </w:pPr>
            <w:ins w:id="484" w:author="Yutao Sui" w:date="2015-08-09T17:51:00Z">
              <w:r>
                <w:rPr>
                  <w:rFonts w:eastAsiaTheme="minorEastAsia"/>
                </w:rPr>
                <w:t>92</w:t>
              </w:r>
            </w:ins>
          </w:p>
        </w:tc>
        <w:tc>
          <w:tcPr>
            <w:tcW w:w="1061" w:type="dxa"/>
          </w:tcPr>
          <w:p w:rsidR="004D31F4" w:rsidRDefault="004D31F4" w:rsidP="0074353C">
            <w:pPr>
              <w:pStyle w:val="af0"/>
              <w:rPr>
                <w:ins w:id="485" w:author="Yutao Sui" w:date="2015-08-09T17:51:00Z"/>
                <w:rFonts w:eastAsiaTheme="minorEastAsia"/>
              </w:rPr>
            </w:pPr>
            <w:ins w:id="486" w:author="Yutao Sui" w:date="2015-08-09T17:51:00Z">
              <w:r>
                <w:rPr>
                  <w:rFonts w:eastAsiaTheme="minorEastAsia"/>
                </w:rPr>
                <w:t>9</w:t>
              </w:r>
            </w:ins>
          </w:p>
        </w:tc>
        <w:tc>
          <w:tcPr>
            <w:tcW w:w="1061" w:type="dxa"/>
          </w:tcPr>
          <w:p w:rsidR="004D31F4" w:rsidRDefault="004D31F4" w:rsidP="0074353C">
            <w:pPr>
              <w:pStyle w:val="af0"/>
              <w:rPr>
                <w:ins w:id="487" w:author="Yutao Sui" w:date="2015-08-09T17:51:00Z"/>
                <w:rFonts w:eastAsiaTheme="minorEastAsia"/>
              </w:rPr>
            </w:pPr>
            <w:ins w:id="488" w:author="Yutao Sui" w:date="2015-08-09T17:51:00Z">
              <w:r>
                <w:rPr>
                  <w:rFonts w:eastAsiaTheme="minorEastAsia"/>
                </w:rPr>
                <w:t>13</w:t>
              </w:r>
            </w:ins>
          </w:p>
        </w:tc>
        <w:tc>
          <w:tcPr>
            <w:tcW w:w="1061" w:type="dxa"/>
          </w:tcPr>
          <w:p w:rsidR="004D31F4" w:rsidRDefault="004D31F4" w:rsidP="0074353C">
            <w:pPr>
              <w:pStyle w:val="af0"/>
              <w:rPr>
                <w:ins w:id="489" w:author="Yutao Sui" w:date="2015-08-09T17:51:00Z"/>
                <w:rFonts w:eastAsiaTheme="minorEastAsia"/>
              </w:rPr>
            </w:pPr>
            <w:ins w:id="490" w:author="Yutao Sui" w:date="2015-08-09T17:51:00Z">
              <w:r>
                <w:rPr>
                  <w:rFonts w:eastAsiaTheme="minorEastAsia"/>
                </w:rPr>
                <w:t>12</w:t>
              </w:r>
            </w:ins>
          </w:p>
        </w:tc>
      </w:tr>
      <w:tr w:rsidR="004D31F4" w:rsidTr="0074353C">
        <w:trPr>
          <w:ins w:id="491" w:author="Yutao Sui" w:date="2015-08-09T17:51:00Z"/>
        </w:trPr>
        <w:tc>
          <w:tcPr>
            <w:tcW w:w="1060" w:type="dxa"/>
          </w:tcPr>
          <w:p w:rsidR="004D31F4" w:rsidRDefault="004D31F4" w:rsidP="0074353C">
            <w:pPr>
              <w:pStyle w:val="af0"/>
              <w:rPr>
                <w:ins w:id="492" w:author="Yutao Sui" w:date="2015-08-09T17:51:00Z"/>
                <w:rFonts w:eastAsiaTheme="minorEastAsia"/>
              </w:rPr>
            </w:pPr>
            <w:ins w:id="493" w:author="Yutao Sui" w:date="2015-08-09T17:51:00Z">
              <w:r w:rsidRPr="00B12045">
                <w:t>9</w:t>
              </w:r>
            </w:ins>
          </w:p>
        </w:tc>
        <w:tc>
          <w:tcPr>
            <w:tcW w:w="1060" w:type="dxa"/>
          </w:tcPr>
          <w:p w:rsidR="004D31F4" w:rsidRDefault="004D31F4" w:rsidP="0074353C">
            <w:pPr>
              <w:pStyle w:val="af0"/>
              <w:rPr>
                <w:ins w:id="494" w:author="Yutao Sui" w:date="2015-08-09T17:51:00Z"/>
                <w:rFonts w:eastAsiaTheme="minorEastAsia"/>
              </w:rPr>
            </w:pPr>
            <w:ins w:id="495" w:author="Yutao Sui" w:date="2015-08-09T17:51:00Z">
              <w:r>
                <w:rPr>
                  <w:rFonts w:eastAsiaTheme="minorEastAsia"/>
                </w:rPr>
                <w:t>10</w:t>
              </w:r>
            </w:ins>
          </w:p>
        </w:tc>
        <w:tc>
          <w:tcPr>
            <w:tcW w:w="1060" w:type="dxa"/>
          </w:tcPr>
          <w:p w:rsidR="004D31F4" w:rsidRDefault="004D31F4" w:rsidP="0074353C">
            <w:pPr>
              <w:pStyle w:val="af0"/>
              <w:rPr>
                <w:ins w:id="496" w:author="Yutao Sui" w:date="2015-08-09T17:51:00Z"/>
                <w:rFonts w:eastAsiaTheme="minorEastAsia"/>
              </w:rPr>
            </w:pPr>
            <w:ins w:id="497" w:author="Yutao Sui" w:date="2015-08-09T17:51:00Z">
              <w:r>
                <w:rPr>
                  <w:rFonts w:eastAsiaTheme="minorEastAsia"/>
                </w:rPr>
                <w:t>11</w:t>
              </w:r>
            </w:ins>
          </w:p>
        </w:tc>
        <w:tc>
          <w:tcPr>
            <w:tcW w:w="1060" w:type="dxa"/>
          </w:tcPr>
          <w:p w:rsidR="004D31F4" w:rsidRDefault="004D31F4" w:rsidP="0074353C">
            <w:pPr>
              <w:pStyle w:val="af0"/>
              <w:rPr>
                <w:ins w:id="498" w:author="Yutao Sui" w:date="2015-08-09T17:51:00Z"/>
                <w:rFonts w:eastAsiaTheme="minorEastAsia"/>
              </w:rPr>
            </w:pPr>
            <w:ins w:id="499" w:author="Yutao Sui" w:date="2015-08-09T17:51:00Z">
              <w:r>
                <w:rPr>
                  <w:rFonts w:eastAsiaTheme="minorEastAsia"/>
                </w:rPr>
                <w:t>0</w:t>
              </w:r>
            </w:ins>
          </w:p>
        </w:tc>
        <w:tc>
          <w:tcPr>
            <w:tcW w:w="1061" w:type="dxa"/>
          </w:tcPr>
          <w:p w:rsidR="004D31F4" w:rsidRDefault="004D31F4" w:rsidP="0074353C">
            <w:pPr>
              <w:pStyle w:val="af0"/>
              <w:rPr>
                <w:ins w:id="500" w:author="Yutao Sui" w:date="2015-08-09T17:51:00Z"/>
                <w:rFonts w:eastAsiaTheme="minorEastAsia"/>
              </w:rPr>
            </w:pPr>
            <w:ins w:id="501" w:author="Yutao Sui" w:date="2015-08-09T17:51:00Z">
              <w:r>
                <w:rPr>
                  <w:rFonts w:eastAsiaTheme="minorEastAsia"/>
                </w:rPr>
                <w:t>93</w:t>
              </w:r>
            </w:ins>
          </w:p>
        </w:tc>
        <w:tc>
          <w:tcPr>
            <w:tcW w:w="1061" w:type="dxa"/>
          </w:tcPr>
          <w:p w:rsidR="004D31F4" w:rsidRDefault="004D31F4" w:rsidP="0074353C">
            <w:pPr>
              <w:pStyle w:val="af0"/>
              <w:rPr>
                <w:ins w:id="502" w:author="Yutao Sui" w:date="2015-08-09T17:51:00Z"/>
                <w:rFonts w:eastAsiaTheme="minorEastAsia"/>
              </w:rPr>
            </w:pPr>
            <w:ins w:id="503" w:author="Yutao Sui" w:date="2015-08-09T17:51:00Z">
              <w:r>
                <w:rPr>
                  <w:rFonts w:eastAsiaTheme="minorEastAsia"/>
                </w:rPr>
                <w:t>10</w:t>
              </w:r>
            </w:ins>
          </w:p>
        </w:tc>
        <w:tc>
          <w:tcPr>
            <w:tcW w:w="1061" w:type="dxa"/>
          </w:tcPr>
          <w:p w:rsidR="004D31F4" w:rsidRDefault="004D31F4" w:rsidP="0074353C">
            <w:pPr>
              <w:pStyle w:val="af0"/>
              <w:rPr>
                <w:ins w:id="504" w:author="Yutao Sui" w:date="2015-08-09T17:51:00Z"/>
                <w:rFonts w:eastAsiaTheme="minorEastAsia"/>
              </w:rPr>
            </w:pPr>
            <w:ins w:id="505" w:author="Yutao Sui" w:date="2015-08-09T17:51:00Z">
              <w:r>
                <w:rPr>
                  <w:rFonts w:eastAsiaTheme="minorEastAsia"/>
                </w:rPr>
                <w:t>14</w:t>
              </w:r>
            </w:ins>
          </w:p>
        </w:tc>
        <w:tc>
          <w:tcPr>
            <w:tcW w:w="1061" w:type="dxa"/>
          </w:tcPr>
          <w:p w:rsidR="004D31F4" w:rsidRDefault="004D31F4" w:rsidP="0074353C">
            <w:pPr>
              <w:pStyle w:val="af0"/>
              <w:rPr>
                <w:ins w:id="506" w:author="Yutao Sui" w:date="2015-08-09T17:51:00Z"/>
                <w:rFonts w:eastAsiaTheme="minorEastAsia"/>
              </w:rPr>
            </w:pPr>
            <w:ins w:id="507" w:author="Yutao Sui" w:date="2015-08-09T17:51:00Z">
              <w:r>
                <w:rPr>
                  <w:rFonts w:eastAsiaTheme="minorEastAsia"/>
                </w:rPr>
                <w:t>12</w:t>
              </w:r>
            </w:ins>
          </w:p>
        </w:tc>
      </w:tr>
      <w:tr w:rsidR="004D31F4" w:rsidTr="0074353C">
        <w:trPr>
          <w:ins w:id="508" w:author="Yutao Sui" w:date="2015-08-09T17:51:00Z"/>
        </w:trPr>
        <w:tc>
          <w:tcPr>
            <w:tcW w:w="1060" w:type="dxa"/>
          </w:tcPr>
          <w:p w:rsidR="004D31F4" w:rsidRDefault="004D31F4" w:rsidP="0074353C">
            <w:pPr>
              <w:pStyle w:val="af0"/>
              <w:rPr>
                <w:ins w:id="509" w:author="Yutao Sui" w:date="2015-08-09T17:51:00Z"/>
                <w:rFonts w:eastAsiaTheme="minorEastAsia"/>
              </w:rPr>
            </w:pPr>
            <w:ins w:id="510" w:author="Yutao Sui" w:date="2015-08-09T17:51:00Z">
              <w:r w:rsidRPr="00B12045">
                <w:t>10</w:t>
              </w:r>
            </w:ins>
          </w:p>
        </w:tc>
        <w:tc>
          <w:tcPr>
            <w:tcW w:w="1060" w:type="dxa"/>
          </w:tcPr>
          <w:p w:rsidR="004D31F4" w:rsidRDefault="004D31F4" w:rsidP="0074353C">
            <w:pPr>
              <w:pStyle w:val="af0"/>
              <w:rPr>
                <w:ins w:id="511" w:author="Yutao Sui" w:date="2015-08-09T17:51:00Z"/>
                <w:rFonts w:eastAsiaTheme="minorEastAsia"/>
              </w:rPr>
            </w:pPr>
            <w:ins w:id="512" w:author="Yutao Sui" w:date="2015-08-09T17:51:00Z">
              <w:r>
                <w:rPr>
                  <w:rFonts w:eastAsiaTheme="minorEastAsia"/>
                </w:rPr>
                <w:t>11</w:t>
              </w:r>
            </w:ins>
          </w:p>
        </w:tc>
        <w:tc>
          <w:tcPr>
            <w:tcW w:w="1060" w:type="dxa"/>
          </w:tcPr>
          <w:p w:rsidR="004D31F4" w:rsidRDefault="004D31F4" w:rsidP="0074353C">
            <w:pPr>
              <w:pStyle w:val="af0"/>
              <w:rPr>
                <w:ins w:id="513" w:author="Yutao Sui" w:date="2015-08-09T17:51:00Z"/>
                <w:rFonts w:eastAsiaTheme="minorEastAsia"/>
              </w:rPr>
            </w:pPr>
            <w:ins w:id="514" w:author="Yutao Sui" w:date="2015-08-09T17:51:00Z">
              <w:r>
                <w:rPr>
                  <w:rFonts w:eastAsiaTheme="minorEastAsia"/>
                </w:rPr>
                <w:t>12</w:t>
              </w:r>
            </w:ins>
          </w:p>
        </w:tc>
        <w:tc>
          <w:tcPr>
            <w:tcW w:w="1060" w:type="dxa"/>
          </w:tcPr>
          <w:p w:rsidR="004D31F4" w:rsidRDefault="004D31F4" w:rsidP="0074353C">
            <w:pPr>
              <w:pStyle w:val="af0"/>
              <w:rPr>
                <w:ins w:id="515" w:author="Yutao Sui" w:date="2015-08-09T17:51:00Z"/>
                <w:rFonts w:eastAsiaTheme="minorEastAsia"/>
              </w:rPr>
            </w:pPr>
            <w:ins w:id="516" w:author="Yutao Sui" w:date="2015-08-09T17:51:00Z">
              <w:r>
                <w:rPr>
                  <w:rFonts w:eastAsiaTheme="minorEastAsia"/>
                </w:rPr>
                <w:t>0</w:t>
              </w:r>
            </w:ins>
          </w:p>
        </w:tc>
        <w:tc>
          <w:tcPr>
            <w:tcW w:w="1061" w:type="dxa"/>
          </w:tcPr>
          <w:p w:rsidR="004D31F4" w:rsidRDefault="004D31F4" w:rsidP="0074353C">
            <w:pPr>
              <w:pStyle w:val="af0"/>
              <w:rPr>
                <w:ins w:id="517" w:author="Yutao Sui" w:date="2015-08-09T17:51:00Z"/>
                <w:rFonts w:eastAsiaTheme="minorEastAsia"/>
              </w:rPr>
            </w:pPr>
            <w:ins w:id="518" w:author="Yutao Sui" w:date="2015-08-09T17:51:00Z">
              <w:r>
                <w:rPr>
                  <w:rFonts w:eastAsiaTheme="minorEastAsia"/>
                </w:rPr>
                <w:t>94</w:t>
              </w:r>
            </w:ins>
          </w:p>
        </w:tc>
        <w:tc>
          <w:tcPr>
            <w:tcW w:w="1061" w:type="dxa"/>
          </w:tcPr>
          <w:p w:rsidR="004D31F4" w:rsidRDefault="004D31F4" w:rsidP="0074353C">
            <w:pPr>
              <w:pStyle w:val="af0"/>
              <w:rPr>
                <w:ins w:id="519" w:author="Yutao Sui" w:date="2015-08-09T17:51:00Z"/>
                <w:rFonts w:eastAsiaTheme="minorEastAsia"/>
              </w:rPr>
            </w:pPr>
            <w:ins w:id="520" w:author="Yutao Sui" w:date="2015-08-09T17:51:00Z">
              <w:r>
                <w:rPr>
                  <w:rFonts w:eastAsiaTheme="minorEastAsia"/>
                </w:rPr>
                <w:t>11</w:t>
              </w:r>
            </w:ins>
          </w:p>
        </w:tc>
        <w:tc>
          <w:tcPr>
            <w:tcW w:w="1061" w:type="dxa"/>
          </w:tcPr>
          <w:p w:rsidR="004D31F4" w:rsidRDefault="004D31F4" w:rsidP="0074353C">
            <w:pPr>
              <w:pStyle w:val="af0"/>
              <w:rPr>
                <w:ins w:id="521" w:author="Yutao Sui" w:date="2015-08-09T17:51:00Z"/>
                <w:rFonts w:eastAsiaTheme="minorEastAsia"/>
              </w:rPr>
            </w:pPr>
            <w:ins w:id="522" w:author="Yutao Sui" w:date="2015-08-09T17:51:00Z">
              <w:r>
                <w:rPr>
                  <w:rFonts w:eastAsiaTheme="minorEastAsia"/>
                </w:rPr>
                <w:t>15</w:t>
              </w:r>
            </w:ins>
          </w:p>
        </w:tc>
        <w:tc>
          <w:tcPr>
            <w:tcW w:w="1061" w:type="dxa"/>
          </w:tcPr>
          <w:p w:rsidR="004D31F4" w:rsidRDefault="004D31F4" w:rsidP="0074353C">
            <w:pPr>
              <w:pStyle w:val="af0"/>
              <w:rPr>
                <w:ins w:id="523" w:author="Yutao Sui" w:date="2015-08-09T17:51:00Z"/>
                <w:rFonts w:eastAsiaTheme="minorEastAsia"/>
              </w:rPr>
            </w:pPr>
            <w:ins w:id="524" w:author="Yutao Sui" w:date="2015-08-09T17:51:00Z">
              <w:r>
                <w:rPr>
                  <w:rFonts w:eastAsiaTheme="minorEastAsia"/>
                </w:rPr>
                <w:t>12</w:t>
              </w:r>
            </w:ins>
          </w:p>
        </w:tc>
      </w:tr>
      <w:tr w:rsidR="004D31F4" w:rsidTr="0074353C">
        <w:trPr>
          <w:ins w:id="525" w:author="Yutao Sui" w:date="2015-08-09T17:51:00Z"/>
        </w:trPr>
        <w:tc>
          <w:tcPr>
            <w:tcW w:w="1060" w:type="dxa"/>
          </w:tcPr>
          <w:p w:rsidR="004D31F4" w:rsidRDefault="004D31F4" w:rsidP="0074353C">
            <w:pPr>
              <w:pStyle w:val="af0"/>
              <w:rPr>
                <w:ins w:id="526" w:author="Yutao Sui" w:date="2015-08-09T17:51:00Z"/>
                <w:rFonts w:eastAsiaTheme="minorEastAsia"/>
              </w:rPr>
            </w:pPr>
            <w:ins w:id="527" w:author="Yutao Sui" w:date="2015-08-09T17:51:00Z">
              <w:r w:rsidRPr="00B12045">
                <w:t>11</w:t>
              </w:r>
            </w:ins>
          </w:p>
        </w:tc>
        <w:tc>
          <w:tcPr>
            <w:tcW w:w="1060" w:type="dxa"/>
          </w:tcPr>
          <w:p w:rsidR="004D31F4" w:rsidRDefault="004D31F4" w:rsidP="0074353C">
            <w:pPr>
              <w:pStyle w:val="af0"/>
              <w:rPr>
                <w:ins w:id="528" w:author="Yutao Sui" w:date="2015-08-09T17:51:00Z"/>
                <w:rFonts w:eastAsiaTheme="minorEastAsia"/>
              </w:rPr>
            </w:pPr>
            <w:ins w:id="529" w:author="Yutao Sui" w:date="2015-08-09T17:51:00Z">
              <w:r>
                <w:rPr>
                  <w:rFonts w:eastAsiaTheme="minorEastAsia"/>
                </w:rPr>
                <w:t>12</w:t>
              </w:r>
            </w:ins>
          </w:p>
        </w:tc>
        <w:tc>
          <w:tcPr>
            <w:tcW w:w="1060" w:type="dxa"/>
          </w:tcPr>
          <w:p w:rsidR="004D31F4" w:rsidRDefault="004D31F4" w:rsidP="0074353C">
            <w:pPr>
              <w:pStyle w:val="af0"/>
              <w:rPr>
                <w:ins w:id="530" w:author="Yutao Sui" w:date="2015-08-09T17:51:00Z"/>
                <w:rFonts w:eastAsiaTheme="minorEastAsia"/>
              </w:rPr>
            </w:pPr>
            <w:ins w:id="531" w:author="Yutao Sui" w:date="2015-08-09T17:51:00Z">
              <w:r>
                <w:rPr>
                  <w:rFonts w:eastAsiaTheme="minorEastAsia"/>
                </w:rPr>
                <w:t>13</w:t>
              </w:r>
            </w:ins>
          </w:p>
        </w:tc>
        <w:tc>
          <w:tcPr>
            <w:tcW w:w="1060" w:type="dxa"/>
          </w:tcPr>
          <w:p w:rsidR="004D31F4" w:rsidRDefault="004D31F4" w:rsidP="0074353C">
            <w:pPr>
              <w:pStyle w:val="af0"/>
              <w:rPr>
                <w:ins w:id="532" w:author="Yutao Sui" w:date="2015-08-09T17:51:00Z"/>
                <w:rFonts w:eastAsiaTheme="minorEastAsia"/>
              </w:rPr>
            </w:pPr>
            <w:ins w:id="533" w:author="Yutao Sui" w:date="2015-08-09T17:51:00Z">
              <w:r>
                <w:rPr>
                  <w:rFonts w:eastAsiaTheme="minorEastAsia"/>
                </w:rPr>
                <w:t>0</w:t>
              </w:r>
            </w:ins>
          </w:p>
        </w:tc>
        <w:tc>
          <w:tcPr>
            <w:tcW w:w="1061" w:type="dxa"/>
          </w:tcPr>
          <w:p w:rsidR="004D31F4" w:rsidRDefault="004D31F4" w:rsidP="0074353C">
            <w:pPr>
              <w:pStyle w:val="af0"/>
              <w:rPr>
                <w:ins w:id="534" w:author="Yutao Sui" w:date="2015-08-09T17:51:00Z"/>
                <w:rFonts w:eastAsiaTheme="minorEastAsia"/>
              </w:rPr>
            </w:pPr>
            <w:ins w:id="535" w:author="Yutao Sui" w:date="2015-08-09T17:51:00Z">
              <w:r>
                <w:rPr>
                  <w:rFonts w:eastAsiaTheme="minorEastAsia"/>
                </w:rPr>
                <w:t>95</w:t>
              </w:r>
            </w:ins>
          </w:p>
        </w:tc>
        <w:tc>
          <w:tcPr>
            <w:tcW w:w="1061" w:type="dxa"/>
          </w:tcPr>
          <w:p w:rsidR="004D31F4" w:rsidRDefault="004D31F4" w:rsidP="0074353C">
            <w:pPr>
              <w:pStyle w:val="af0"/>
              <w:rPr>
                <w:ins w:id="536" w:author="Yutao Sui" w:date="2015-08-09T17:51:00Z"/>
                <w:rFonts w:eastAsiaTheme="minorEastAsia"/>
              </w:rPr>
            </w:pPr>
            <w:ins w:id="537" w:author="Yutao Sui" w:date="2015-08-09T17:51:00Z">
              <w:r>
                <w:rPr>
                  <w:rFonts w:eastAsiaTheme="minorEastAsia"/>
                </w:rPr>
                <w:t>12</w:t>
              </w:r>
            </w:ins>
          </w:p>
        </w:tc>
        <w:tc>
          <w:tcPr>
            <w:tcW w:w="1061" w:type="dxa"/>
          </w:tcPr>
          <w:p w:rsidR="004D31F4" w:rsidRDefault="004D31F4" w:rsidP="0074353C">
            <w:pPr>
              <w:pStyle w:val="af0"/>
              <w:rPr>
                <w:ins w:id="538" w:author="Yutao Sui" w:date="2015-08-09T17:51:00Z"/>
                <w:rFonts w:eastAsiaTheme="minorEastAsia"/>
              </w:rPr>
            </w:pPr>
            <w:ins w:id="539" w:author="Yutao Sui" w:date="2015-08-09T17:51:00Z">
              <w:r>
                <w:rPr>
                  <w:rFonts w:eastAsiaTheme="minorEastAsia"/>
                </w:rPr>
                <w:t>16</w:t>
              </w:r>
            </w:ins>
          </w:p>
        </w:tc>
        <w:tc>
          <w:tcPr>
            <w:tcW w:w="1061" w:type="dxa"/>
          </w:tcPr>
          <w:p w:rsidR="004D31F4" w:rsidRDefault="004D31F4" w:rsidP="0074353C">
            <w:pPr>
              <w:pStyle w:val="af0"/>
              <w:rPr>
                <w:ins w:id="540" w:author="Yutao Sui" w:date="2015-08-09T17:51:00Z"/>
                <w:rFonts w:eastAsiaTheme="minorEastAsia"/>
              </w:rPr>
            </w:pPr>
            <w:ins w:id="541" w:author="Yutao Sui" w:date="2015-08-09T17:51:00Z">
              <w:r>
                <w:rPr>
                  <w:rFonts w:eastAsiaTheme="minorEastAsia"/>
                </w:rPr>
                <w:t>12</w:t>
              </w:r>
            </w:ins>
          </w:p>
        </w:tc>
      </w:tr>
      <w:tr w:rsidR="004D31F4" w:rsidTr="0074353C">
        <w:trPr>
          <w:ins w:id="542" w:author="Yutao Sui" w:date="2015-08-09T17:51:00Z"/>
        </w:trPr>
        <w:tc>
          <w:tcPr>
            <w:tcW w:w="1060" w:type="dxa"/>
          </w:tcPr>
          <w:p w:rsidR="004D31F4" w:rsidRDefault="004D31F4" w:rsidP="0074353C">
            <w:pPr>
              <w:pStyle w:val="af0"/>
              <w:rPr>
                <w:ins w:id="543" w:author="Yutao Sui" w:date="2015-08-09T17:51:00Z"/>
                <w:rFonts w:eastAsiaTheme="minorEastAsia"/>
              </w:rPr>
            </w:pPr>
            <w:ins w:id="544" w:author="Yutao Sui" w:date="2015-08-09T17:51:00Z">
              <w:r w:rsidRPr="00B12045">
                <w:t>12</w:t>
              </w:r>
            </w:ins>
          </w:p>
        </w:tc>
        <w:tc>
          <w:tcPr>
            <w:tcW w:w="1060" w:type="dxa"/>
          </w:tcPr>
          <w:p w:rsidR="004D31F4" w:rsidRDefault="004D31F4" w:rsidP="0074353C">
            <w:pPr>
              <w:pStyle w:val="af0"/>
              <w:rPr>
                <w:ins w:id="545" w:author="Yutao Sui" w:date="2015-08-09T17:51:00Z"/>
                <w:rFonts w:eastAsiaTheme="minorEastAsia"/>
              </w:rPr>
            </w:pPr>
            <w:ins w:id="546" w:author="Yutao Sui" w:date="2015-08-09T17:51:00Z">
              <w:r>
                <w:rPr>
                  <w:rFonts w:eastAsiaTheme="minorEastAsia"/>
                </w:rPr>
                <w:t>13</w:t>
              </w:r>
            </w:ins>
          </w:p>
        </w:tc>
        <w:tc>
          <w:tcPr>
            <w:tcW w:w="1060" w:type="dxa"/>
          </w:tcPr>
          <w:p w:rsidR="004D31F4" w:rsidRDefault="004D31F4" w:rsidP="0074353C">
            <w:pPr>
              <w:pStyle w:val="af0"/>
              <w:rPr>
                <w:ins w:id="547" w:author="Yutao Sui" w:date="2015-08-09T17:51:00Z"/>
                <w:rFonts w:eastAsiaTheme="minorEastAsia"/>
              </w:rPr>
            </w:pPr>
            <w:ins w:id="548" w:author="Yutao Sui" w:date="2015-08-09T17:51:00Z">
              <w:r>
                <w:rPr>
                  <w:rFonts w:eastAsiaTheme="minorEastAsia"/>
                </w:rPr>
                <w:t>14</w:t>
              </w:r>
            </w:ins>
          </w:p>
        </w:tc>
        <w:tc>
          <w:tcPr>
            <w:tcW w:w="1060" w:type="dxa"/>
          </w:tcPr>
          <w:p w:rsidR="004D31F4" w:rsidRDefault="004D31F4" w:rsidP="0074353C">
            <w:pPr>
              <w:pStyle w:val="af0"/>
              <w:rPr>
                <w:ins w:id="549" w:author="Yutao Sui" w:date="2015-08-09T17:51:00Z"/>
                <w:rFonts w:eastAsiaTheme="minorEastAsia"/>
              </w:rPr>
            </w:pPr>
            <w:ins w:id="550" w:author="Yutao Sui" w:date="2015-08-09T17:51:00Z">
              <w:r>
                <w:rPr>
                  <w:rFonts w:eastAsiaTheme="minorEastAsia"/>
                </w:rPr>
                <w:t>0</w:t>
              </w:r>
            </w:ins>
          </w:p>
        </w:tc>
        <w:tc>
          <w:tcPr>
            <w:tcW w:w="1061" w:type="dxa"/>
          </w:tcPr>
          <w:p w:rsidR="004D31F4" w:rsidRDefault="004D31F4" w:rsidP="0074353C">
            <w:pPr>
              <w:pStyle w:val="af0"/>
              <w:rPr>
                <w:ins w:id="551" w:author="Yutao Sui" w:date="2015-08-09T17:51:00Z"/>
                <w:rFonts w:eastAsiaTheme="minorEastAsia"/>
              </w:rPr>
            </w:pPr>
            <w:ins w:id="552" w:author="Yutao Sui" w:date="2015-08-09T17:51:00Z">
              <w:r>
                <w:rPr>
                  <w:rFonts w:eastAsiaTheme="minorEastAsia"/>
                </w:rPr>
                <w:t>96</w:t>
              </w:r>
            </w:ins>
          </w:p>
        </w:tc>
        <w:tc>
          <w:tcPr>
            <w:tcW w:w="1061" w:type="dxa"/>
          </w:tcPr>
          <w:p w:rsidR="004D31F4" w:rsidRDefault="004D31F4" w:rsidP="0074353C">
            <w:pPr>
              <w:pStyle w:val="af0"/>
              <w:rPr>
                <w:ins w:id="553" w:author="Yutao Sui" w:date="2015-08-09T17:51:00Z"/>
                <w:rFonts w:eastAsiaTheme="minorEastAsia"/>
              </w:rPr>
            </w:pPr>
            <w:ins w:id="554" w:author="Yutao Sui" w:date="2015-08-09T17:51:00Z">
              <w:r>
                <w:rPr>
                  <w:rFonts w:eastAsiaTheme="minorEastAsia"/>
                </w:rPr>
                <w:t>13</w:t>
              </w:r>
            </w:ins>
          </w:p>
        </w:tc>
        <w:tc>
          <w:tcPr>
            <w:tcW w:w="1061" w:type="dxa"/>
          </w:tcPr>
          <w:p w:rsidR="004D31F4" w:rsidRDefault="004D31F4" w:rsidP="0074353C">
            <w:pPr>
              <w:pStyle w:val="af0"/>
              <w:rPr>
                <w:ins w:id="555" w:author="Yutao Sui" w:date="2015-08-09T17:51:00Z"/>
                <w:rFonts w:eastAsiaTheme="minorEastAsia"/>
              </w:rPr>
            </w:pPr>
            <w:ins w:id="556" w:author="Yutao Sui" w:date="2015-08-09T17:51:00Z">
              <w:r>
                <w:rPr>
                  <w:rFonts w:eastAsiaTheme="minorEastAsia"/>
                </w:rPr>
                <w:t>17</w:t>
              </w:r>
            </w:ins>
          </w:p>
        </w:tc>
        <w:tc>
          <w:tcPr>
            <w:tcW w:w="1061" w:type="dxa"/>
          </w:tcPr>
          <w:p w:rsidR="004D31F4" w:rsidRDefault="004D31F4" w:rsidP="0074353C">
            <w:pPr>
              <w:pStyle w:val="af0"/>
              <w:rPr>
                <w:ins w:id="557" w:author="Yutao Sui" w:date="2015-08-09T17:51:00Z"/>
                <w:rFonts w:eastAsiaTheme="minorEastAsia"/>
              </w:rPr>
            </w:pPr>
            <w:ins w:id="558" w:author="Yutao Sui" w:date="2015-08-09T17:51:00Z">
              <w:r>
                <w:rPr>
                  <w:rFonts w:eastAsiaTheme="minorEastAsia"/>
                </w:rPr>
                <w:t>12</w:t>
              </w:r>
            </w:ins>
          </w:p>
        </w:tc>
      </w:tr>
      <w:tr w:rsidR="004D31F4" w:rsidTr="0074353C">
        <w:trPr>
          <w:ins w:id="559" w:author="Yutao Sui" w:date="2015-08-09T17:51:00Z"/>
        </w:trPr>
        <w:tc>
          <w:tcPr>
            <w:tcW w:w="1060" w:type="dxa"/>
          </w:tcPr>
          <w:p w:rsidR="004D31F4" w:rsidRDefault="004D31F4" w:rsidP="0074353C">
            <w:pPr>
              <w:pStyle w:val="af0"/>
              <w:rPr>
                <w:ins w:id="560" w:author="Yutao Sui" w:date="2015-08-09T17:51:00Z"/>
                <w:rFonts w:eastAsiaTheme="minorEastAsia"/>
              </w:rPr>
            </w:pPr>
            <w:ins w:id="561" w:author="Yutao Sui" w:date="2015-08-09T17:51:00Z">
              <w:r w:rsidRPr="00B12045">
                <w:t>13</w:t>
              </w:r>
            </w:ins>
          </w:p>
        </w:tc>
        <w:tc>
          <w:tcPr>
            <w:tcW w:w="1060" w:type="dxa"/>
          </w:tcPr>
          <w:p w:rsidR="004D31F4" w:rsidRDefault="004D31F4" w:rsidP="0074353C">
            <w:pPr>
              <w:pStyle w:val="af0"/>
              <w:rPr>
                <w:ins w:id="562" w:author="Yutao Sui" w:date="2015-08-09T17:51:00Z"/>
                <w:rFonts w:eastAsiaTheme="minorEastAsia"/>
              </w:rPr>
            </w:pPr>
            <w:ins w:id="563" w:author="Yutao Sui" w:date="2015-08-09T17:51:00Z">
              <w:r>
                <w:rPr>
                  <w:rFonts w:eastAsiaTheme="minorEastAsia"/>
                </w:rPr>
                <w:t>14</w:t>
              </w:r>
            </w:ins>
          </w:p>
        </w:tc>
        <w:tc>
          <w:tcPr>
            <w:tcW w:w="1060" w:type="dxa"/>
          </w:tcPr>
          <w:p w:rsidR="004D31F4" w:rsidRDefault="004D31F4" w:rsidP="0074353C">
            <w:pPr>
              <w:pStyle w:val="af0"/>
              <w:rPr>
                <w:ins w:id="564" w:author="Yutao Sui" w:date="2015-08-09T17:51:00Z"/>
                <w:rFonts w:eastAsiaTheme="minorEastAsia"/>
              </w:rPr>
            </w:pPr>
            <w:ins w:id="565" w:author="Yutao Sui" w:date="2015-08-09T17:51:00Z">
              <w:r>
                <w:rPr>
                  <w:rFonts w:eastAsiaTheme="minorEastAsia"/>
                </w:rPr>
                <w:t>15</w:t>
              </w:r>
            </w:ins>
          </w:p>
        </w:tc>
        <w:tc>
          <w:tcPr>
            <w:tcW w:w="1060" w:type="dxa"/>
          </w:tcPr>
          <w:p w:rsidR="004D31F4" w:rsidRDefault="004D31F4" w:rsidP="0074353C">
            <w:pPr>
              <w:pStyle w:val="af0"/>
              <w:rPr>
                <w:ins w:id="566" w:author="Yutao Sui" w:date="2015-08-09T17:51:00Z"/>
                <w:rFonts w:eastAsiaTheme="minorEastAsia"/>
              </w:rPr>
            </w:pPr>
            <w:ins w:id="567" w:author="Yutao Sui" w:date="2015-08-09T17:51:00Z">
              <w:r>
                <w:rPr>
                  <w:rFonts w:eastAsiaTheme="minorEastAsia"/>
                </w:rPr>
                <w:t>0</w:t>
              </w:r>
            </w:ins>
          </w:p>
        </w:tc>
        <w:tc>
          <w:tcPr>
            <w:tcW w:w="1061" w:type="dxa"/>
          </w:tcPr>
          <w:p w:rsidR="004D31F4" w:rsidRDefault="004D31F4" w:rsidP="0074353C">
            <w:pPr>
              <w:pStyle w:val="af0"/>
              <w:rPr>
                <w:ins w:id="568" w:author="Yutao Sui" w:date="2015-08-09T17:51:00Z"/>
                <w:rFonts w:eastAsiaTheme="minorEastAsia"/>
              </w:rPr>
            </w:pPr>
            <w:ins w:id="569" w:author="Yutao Sui" w:date="2015-08-09T17:51:00Z">
              <w:r>
                <w:rPr>
                  <w:rFonts w:eastAsiaTheme="minorEastAsia"/>
                </w:rPr>
                <w:t>97</w:t>
              </w:r>
            </w:ins>
          </w:p>
        </w:tc>
        <w:tc>
          <w:tcPr>
            <w:tcW w:w="1061" w:type="dxa"/>
          </w:tcPr>
          <w:p w:rsidR="004D31F4" w:rsidRDefault="004D31F4" w:rsidP="0074353C">
            <w:pPr>
              <w:pStyle w:val="af0"/>
              <w:rPr>
                <w:ins w:id="570" w:author="Yutao Sui" w:date="2015-08-09T17:51:00Z"/>
                <w:rFonts w:eastAsiaTheme="minorEastAsia"/>
              </w:rPr>
            </w:pPr>
            <w:ins w:id="571" w:author="Yutao Sui" w:date="2015-08-09T17:51:00Z">
              <w:r>
                <w:rPr>
                  <w:rFonts w:eastAsiaTheme="minorEastAsia"/>
                </w:rPr>
                <w:t>14</w:t>
              </w:r>
            </w:ins>
          </w:p>
        </w:tc>
        <w:tc>
          <w:tcPr>
            <w:tcW w:w="1061" w:type="dxa"/>
          </w:tcPr>
          <w:p w:rsidR="004D31F4" w:rsidRDefault="004D31F4" w:rsidP="0074353C">
            <w:pPr>
              <w:pStyle w:val="af0"/>
              <w:rPr>
                <w:ins w:id="572" w:author="Yutao Sui" w:date="2015-08-09T17:51:00Z"/>
                <w:rFonts w:eastAsiaTheme="minorEastAsia"/>
              </w:rPr>
            </w:pPr>
            <w:ins w:id="573" w:author="Yutao Sui" w:date="2015-08-09T17:51:00Z">
              <w:r>
                <w:rPr>
                  <w:rFonts w:eastAsiaTheme="minorEastAsia"/>
                </w:rPr>
                <w:t>18</w:t>
              </w:r>
            </w:ins>
          </w:p>
        </w:tc>
        <w:tc>
          <w:tcPr>
            <w:tcW w:w="1061" w:type="dxa"/>
          </w:tcPr>
          <w:p w:rsidR="004D31F4" w:rsidRDefault="004D31F4" w:rsidP="0074353C">
            <w:pPr>
              <w:pStyle w:val="af0"/>
              <w:rPr>
                <w:ins w:id="574" w:author="Yutao Sui" w:date="2015-08-09T17:51:00Z"/>
                <w:rFonts w:eastAsiaTheme="minorEastAsia"/>
              </w:rPr>
            </w:pPr>
            <w:ins w:id="575" w:author="Yutao Sui" w:date="2015-08-09T17:51:00Z">
              <w:r>
                <w:rPr>
                  <w:rFonts w:eastAsiaTheme="minorEastAsia"/>
                </w:rPr>
                <w:t>12</w:t>
              </w:r>
            </w:ins>
          </w:p>
        </w:tc>
      </w:tr>
      <w:tr w:rsidR="004D31F4" w:rsidTr="0074353C">
        <w:trPr>
          <w:ins w:id="576" w:author="Yutao Sui" w:date="2015-08-09T17:51:00Z"/>
        </w:trPr>
        <w:tc>
          <w:tcPr>
            <w:tcW w:w="1060" w:type="dxa"/>
          </w:tcPr>
          <w:p w:rsidR="004D31F4" w:rsidRDefault="004D31F4" w:rsidP="0074353C">
            <w:pPr>
              <w:pStyle w:val="af0"/>
              <w:rPr>
                <w:ins w:id="577" w:author="Yutao Sui" w:date="2015-08-09T17:51:00Z"/>
                <w:rFonts w:eastAsiaTheme="minorEastAsia"/>
              </w:rPr>
            </w:pPr>
            <w:ins w:id="578" w:author="Yutao Sui" w:date="2015-08-09T17:51:00Z">
              <w:r w:rsidRPr="00B12045">
                <w:t>14</w:t>
              </w:r>
            </w:ins>
          </w:p>
        </w:tc>
        <w:tc>
          <w:tcPr>
            <w:tcW w:w="1060" w:type="dxa"/>
          </w:tcPr>
          <w:p w:rsidR="004D31F4" w:rsidRDefault="004D31F4" w:rsidP="0074353C">
            <w:pPr>
              <w:pStyle w:val="af0"/>
              <w:rPr>
                <w:ins w:id="579" w:author="Yutao Sui" w:date="2015-08-09T17:51:00Z"/>
                <w:rFonts w:eastAsiaTheme="minorEastAsia"/>
              </w:rPr>
            </w:pPr>
            <w:ins w:id="580" w:author="Yutao Sui" w:date="2015-08-09T17:51:00Z">
              <w:r>
                <w:rPr>
                  <w:rFonts w:eastAsiaTheme="minorEastAsia"/>
                </w:rPr>
                <w:t>15</w:t>
              </w:r>
            </w:ins>
          </w:p>
        </w:tc>
        <w:tc>
          <w:tcPr>
            <w:tcW w:w="1060" w:type="dxa"/>
          </w:tcPr>
          <w:p w:rsidR="004D31F4" w:rsidRDefault="004D31F4" w:rsidP="0074353C">
            <w:pPr>
              <w:pStyle w:val="af0"/>
              <w:rPr>
                <w:ins w:id="581" w:author="Yutao Sui" w:date="2015-08-09T17:51:00Z"/>
                <w:rFonts w:eastAsiaTheme="minorEastAsia"/>
              </w:rPr>
            </w:pPr>
            <w:ins w:id="582" w:author="Yutao Sui" w:date="2015-08-09T17:51:00Z">
              <w:r>
                <w:rPr>
                  <w:rFonts w:eastAsiaTheme="minorEastAsia"/>
                </w:rPr>
                <w:t>16</w:t>
              </w:r>
            </w:ins>
          </w:p>
        </w:tc>
        <w:tc>
          <w:tcPr>
            <w:tcW w:w="1060" w:type="dxa"/>
          </w:tcPr>
          <w:p w:rsidR="004D31F4" w:rsidRDefault="004D31F4" w:rsidP="0074353C">
            <w:pPr>
              <w:pStyle w:val="af0"/>
              <w:rPr>
                <w:ins w:id="583" w:author="Yutao Sui" w:date="2015-08-09T17:51:00Z"/>
                <w:rFonts w:eastAsiaTheme="minorEastAsia"/>
              </w:rPr>
            </w:pPr>
            <w:ins w:id="584" w:author="Yutao Sui" w:date="2015-08-09T17:51:00Z">
              <w:r>
                <w:rPr>
                  <w:rFonts w:eastAsiaTheme="minorEastAsia"/>
                </w:rPr>
                <w:t>0</w:t>
              </w:r>
            </w:ins>
          </w:p>
        </w:tc>
        <w:tc>
          <w:tcPr>
            <w:tcW w:w="1061" w:type="dxa"/>
          </w:tcPr>
          <w:p w:rsidR="004D31F4" w:rsidRDefault="004D31F4" w:rsidP="0074353C">
            <w:pPr>
              <w:pStyle w:val="af0"/>
              <w:rPr>
                <w:ins w:id="585" w:author="Yutao Sui" w:date="2015-08-09T17:51:00Z"/>
                <w:rFonts w:eastAsiaTheme="minorEastAsia"/>
              </w:rPr>
            </w:pPr>
            <w:ins w:id="586" w:author="Yutao Sui" w:date="2015-08-09T17:51:00Z">
              <w:r>
                <w:rPr>
                  <w:rFonts w:eastAsiaTheme="minorEastAsia"/>
                </w:rPr>
                <w:t>98</w:t>
              </w:r>
            </w:ins>
          </w:p>
        </w:tc>
        <w:tc>
          <w:tcPr>
            <w:tcW w:w="1061" w:type="dxa"/>
          </w:tcPr>
          <w:p w:rsidR="004D31F4" w:rsidRDefault="004D31F4" w:rsidP="0074353C">
            <w:pPr>
              <w:pStyle w:val="af0"/>
              <w:rPr>
                <w:ins w:id="587" w:author="Yutao Sui" w:date="2015-08-09T17:51:00Z"/>
                <w:rFonts w:eastAsiaTheme="minorEastAsia"/>
              </w:rPr>
            </w:pPr>
            <w:ins w:id="588" w:author="Yutao Sui" w:date="2015-08-09T17:51:00Z">
              <w:r>
                <w:rPr>
                  <w:rFonts w:eastAsiaTheme="minorEastAsia"/>
                </w:rPr>
                <w:t>15</w:t>
              </w:r>
            </w:ins>
          </w:p>
        </w:tc>
        <w:tc>
          <w:tcPr>
            <w:tcW w:w="1061" w:type="dxa"/>
          </w:tcPr>
          <w:p w:rsidR="004D31F4" w:rsidRDefault="004D31F4" w:rsidP="0074353C">
            <w:pPr>
              <w:pStyle w:val="af0"/>
              <w:rPr>
                <w:ins w:id="589" w:author="Yutao Sui" w:date="2015-08-09T17:51:00Z"/>
                <w:rFonts w:eastAsiaTheme="minorEastAsia"/>
              </w:rPr>
            </w:pPr>
            <w:ins w:id="590" w:author="Yutao Sui" w:date="2015-08-09T17:51:00Z">
              <w:r>
                <w:rPr>
                  <w:rFonts w:eastAsiaTheme="minorEastAsia"/>
                </w:rPr>
                <w:t>19</w:t>
              </w:r>
            </w:ins>
          </w:p>
        </w:tc>
        <w:tc>
          <w:tcPr>
            <w:tcW w:w="1061" w:type="dxa"/>
          </w:tcPr>
          <w:p w:rsidR="004D31F4" w:rsidRDefault="004D31F4" w:rsidP="0074353C">
            <w:pPr>
              <w:pStyle w:val="af0"/>
              <w:rPr>
                <w:ins w:id="591" w:author="Yutao Sui" w:date="2015-08-09T17:51:00Z"/>
                <w:rFonts w:eastAsiaTheme="minorEastAsia"/>
              </w:rPr>
            </w:pPr>
            <w:ins w:id="592" w:author="Yutao Sui" w:date="2015-08-09T17:51:00Z">
              <w:r>
                <w:rPr>
                  <w:rFonts w:eastAsiaTheme="minorEastAsia"/>
                </w:rPr>
                <w:t>12</w:t>
              </w:r>
            </w:ins>
          </w:p>
        </w:tc>
      </w:tr>
      <w:tr w:rsidR="004D31F4" w:rsidTr="0074353C">
        <w:trPr>
          <w:ins w:id="593" w:author="Yutao Sui" w:date="2015-08-09T17:51:00Z"/>
        </w:trPr>
        <w:tc>
          <w:tcPr>
            <w:tcW w:w="1060" w:type="dxa"/>
          </w:tcPr>
          <w:p w:rsidR="004D31F4" w:rsidRDefault="004D31F4" w:rsidP="0074353C">
            <w:pPr>
              <w:pStyle w:val="af0"/>
              <w:rPr>
                <w:ins w:id="594" w:author="Yutao Sui" w:date="2015-08-09T17:51:00Z"/>
                <w:rFonts w:eastAsiaTheme="minorEastAsia"/>
              </w:rPr>
            </w:pPr>
            <w:ins w:id="595" w:author="Yutao Sui" w:date="2015-08-09T17:51:00Z">
              <w:r w:rsidRPr="00B12045">
                <w:t>15</w:t>
              </w:r>
            </w:ins>
          </w:p>
        </w:tc>
        <w:tc>
          <w:tcPr>
            <w:tcW w:w="1060" w:type="dxa"/>
          </w:tcPr>
          <w:p w:rsidR="004D31F4" w:rsidRDefault="004D31F4" w:rsidP="0074353C">
            <w:pPr>
              <w:pStyle w:val="af0"/>
              <w:rPr>
                <w:ins w:id="596" w:author="Yutao Sui" w:date="2015-08-09T17:51:00Z"/>
                <w:rFonts w:eastAsiaTheme="minorEastAsia"/>
              </w:rPr>
            </w:pPr>
            <w:ins w:id="597" w:author="Yutao Sui" w:date="2015-08-09T17:51:00Z">
              <w:r>
                <w:rPr>
                  <w:rFonts w:eastAsiaTheme="minorEastAsia"/>
                </w:rPr>
                <w:t>16</w:t>
              </w:r>
            </w:ins>
          </w:p>
        </w:tc>
        <w:tc>
          <w:tcPr>
            <w:tcW w:w="1060" w:type="dxa"/>
          </w:tcPr>
          <w:p w:rsidR="004D31F4" w:rsidRDefault="004D31F4" w:rsidP="0074353C">
            <w:pPr>
              <w:pStyle w:val="af0"/>
              <w:rPr>
                <w:ins w:id="598" w:author="Yutao Sui" w:date="2015-08-09T17:51:00Z"/>
                <w:rFonts w:eastAsiaTheme="minorEastAsia"/>
              </w:rPr>
            </w:pPr>
            <w:ins w:id="599" w:author="Yutao Sui" w:date="2015-08-09T17:51:00Z">
              <w:r>
                <w:rPr>
                  <w:rFonts w:eastAsiaTheme="minorEastAsia"/>
                </w:rPr>
                <w:t>17</w:t>
              </w:r>
            </w:ins>
          </w:p>
        </w:tc>
        <w:tc>
          <w:tcPr>
            <w:tcW w:w="1060" w:type="dxa"/>
          </w:tcPr>
          <w:p w:rsidR="004D31F4" w:rsidRDefault="004D31F4" w:rsidP="0074353C">
            <w:pPr>
              <w:pStyle w:val="af0"/>
              <w:rPr>
                <w:ins w:id="600" w:author="Yutao Sui" w:date="2015-08-09T17:51:00Z"/>
                <w:rFonts w:eastAsiaTheme="minorEastAsia"/>
              </w:rPr>
            </w:pPr>
            <w:ins w:id="601" w:author="Yutao Sui" w:date="2015-08-09T17:51:00Z">
              <w:r>
                <w:rPr>
                  <w:rFonts w:eastAsiaTheme="minorEastAsia"/>
                </w:rPr>
                <w:t>0</w:t>
              </w:r>
            </w:ins>
          </w:p>
        </w:tc>
        <w:tc>
          <w:tcPr>
            <w:tcW w:w="1061" w:type="dxa"/>
          </w:tcPr>
          <w:p w:rsidR="004D31F4" w:rsidRDefault="004D31F4" w:rsidP="0074353C">
            <w:pPr>
              <w:pStyle w:val="af0"/>
              <w:rPr>
                <w:ins w:id="602" w:author="Yutao Sui" w:date="2015-08-09T17:51:00Z"/>
                <w:rFonts w:eastAsiaTheme="minorEastAsia"/>
              </w:rPr>
            </w:pPr>
            <w:ins w:id="603" w:author="Yutao Sui" w:date="2015-08-09T17:51:00Z">
              <w:r>
                <w:rPr>
                  <w:rFonts w:eastAsiaTheme="minorEastAsia"/>
                </w:rPr>
                <w:t>99</w:t>
              </w:r>
            </w:ins>
          </w:p>
        </w:tc>
        <w:tc>
          <w:tcPr>
            <w:tcW w:w="1061" w:type="dxa"/>
          </w:tcPr>
          <w:p w:rsidR="004D31F4" w:rsidRDefault="004D31F4" w:rsidP="0074353C">
            <w:pPr>
              <w:pStyle w:val="af0"/>
              <w:rPr>
                <w:ins w:id="604" w:author="Yutao Sui" w:date="2015-08-09T17:51:00Z"/>
                <w:rFonts w:eastAsiaTheme="minorEastAsia"/>
              </w:rPr>
            </w:pPr>
            <w:ins w:id="605" w:author="Yutao Sui" w:date="2015-08-09T17:51:00Z">
              <w:r>
                <w:rPr>
                  <w:rFonts w:eastAsiaTheme="minorEastAsia"/>
                </w:rPr>
                <w:t>16</w:t>
              </w:r>
            </w:ins>
          </w:p>
        </w:tc>
        <w:tc>
          <w:tcPr>
            <w:tcW w:w="1061" w:type="dxa"/>
          </w:tcPr>
          <w:p w:rsidR="004D31F4" w:rsidRDefault="004D31F4" w:rsidP="0074353C">
            <w:pPr>
              <w:pStyle w:val="af0"/>
              <w:rPr>
                <w:ins w:id="606" w:author="Yutao Sui" w:date="2015-08-09T17:51:00Z"/>
                <w:rFonts w:eastAsiaTheme="minorEastAsia"/>
              </w:rPr>
            </w:pPr>
            <w:ins w:id="607" w:author="Yutao Sui" w:date="2015-08-09T17:51:00Z">
              <w:r>
                <w:rPr>
                  <w:rFonts w:eastAsiaTheme="minorEastAsia"/>
                </w:rPr>
                <w:t>20</w:t>
              </w:r>
            </w:ins>
          </w:p>
        </w:tc>
        <w:tc>
          <w:tcPr>
            <w:tcW w:w="1061" w:type="dxa"/>
          </w:tcPr>
          <w:p w:rsidR="004D31F4" w:rsidRDefault="004D31F4" w:rsidP="0074353C">
            <w:pPr>
              <w:pStyle w:val="af0"/>
              <w:rPr>
                <w:ins w:id="608" w:author="Yutao Sui" w:date="2015-08-09T17:51:00Z"/>
                <w:rFonts w:eastAsiaTheme="minorEastAsia"/>
              </w:rPr>
            </w:pPr>
            <w:ins w:id="609" w:author="Yutao Sui" w:date="2015-08-09T17:51:00Z">
              <w:r>
                <w:rPr>
                  <w:rFonts w:eastAsiaTheme="minorEastAsia"/>
                </w:rPr>
                <w:t>12</w:t>
              </w:r>
            </w:ins>
          </w:p>
        </w:tc>
      </w:tr>
      <w:tr w:rsidR="004D31F4" w:rsidTr="0074353C">
        <w:trPr>
          <w:ins w:id="610" w:author="Yutao Sui" w:date="2015-08-09T17:51:00Z"/>
        </w:trPr>
        <w:tc>
          <w:tcPr>
            <w:tcW w:w="1060" w:type="dxa"/>
          </w:tcPr>
          <w:p w:rsidR="004D31F4" w:rsidRDefault="004D31F4" w:rsidP="0074353C">
            <w:pPr>
              <w:pStyle w:val="af0"/>
              <w:rPr>
                <w:ins w:id="611" w:author="Yutao Sui" w:date="2015-08-09T17:51:00Z"/>
                <w:rFonts w:eastAsiaTheme="minorEastAsia"/>
              </w:rPr>
            </w:pPr>
            <w:ins w:id="612" w:author="Yutao Sui" w:date="2015-08-09T17:51:00Z">
              <w:r w:rsidRPr="00B12045">
                <w:t>16</w:t>
              </w:r>
            </w:ins>
          </w:p>
        </w:tc>
        <w:tc>
          <w:tcPr>
            <w:tcW w:w="1060" w:type="dxa"/>
          </w:tcPr>
          <w:p w:rsidR="004D31F4" w:rsidRDefault="004D31F4" w:rsidP="0074353C">
            <w:pPr>
              <w:pStyle w:val="af0"/>
              <w:rPr>
                <w:ins w:id="613" w:author="Yutao Sui" w:date="2015-08-09T17:51:00Z"/>
                <w:rFonts w:eastAsiaTheme="minorEastAsia"/>
              </w:rPr>
            </w:pPr>
            <w:ins w:id="614" w:author="Yutao Sui" w:date="2015-08-09T17:51:00Z">
              <w:r>
                <w:rPr>
                  <w:rFonts w:eastAsiaTheme="minorEastAsia"/>
                </w:rPr>
                <w:t>17</w:t>
              </w:r>
            </w:ins>
          </w:p>
        </w:tc>
        <w:tc>
          <w:tcPr>
            <w:tcW w:w="1060" w:type="dxa"/>
          </w:tcPr>
          <w:p w:rsidR="004D31F4" w:rsidRDefault="004D31F4" w:rsidP="0074353C">
            <w:pPr>
              <w:pStyle w:val="af0"/>
              <w:rPr>
                <w:ins w:id="615" w:author="Yutao Sui" w:date="2015-08-09T17:51:00Z"/>
                <w:rFonts w:eastAsiaTheme="minorEastAsia"/>
              </w:rPr>
            </w:pPr>
            <w:ins w:id="616" w:author="Yutao Sui" w:date="2015-08-09T17:51:00Z">
              <w:r>
                <w:rPr>
                  <w:rFonts w:eastAsiaTheme="minorEastAsia"/>
                </w:rPr>
                <w:t>18</w:t>
              </w:r>
            </w:ins>
          </w:p>
        </w:tc>
        <w:tc>
          <w:tcPr>
            <w:tcW w:w="1060" w:type="dxa"/>
          </w:tcPr>
          <w:p w:rsidR="004D31F4" w:rsidRDefault="004D31F4" w:rsidP="0074353C">
            <w:pPr>
              <w:pStyle w:val="af0"/>
              <w:rPr>
                <w:ins w:id="617" w:author="Yutao Sui" w:date="2015-08-09T17:51:00Z"/>
                <w:rFonts w:eastAsiaTheme="minorEastAsia"/>
              </w:rPr>
            </w:pPr>
            <w:ins w:id="618" w:author="Yutao Sui" w:date="2015-08-09T17:51:00Z">
              <w:r>
                <w:rPr>
                  <w:rFonts w:eastAsiaTheme="minorEastAsia"/>
                </w:rPr>
                <w:t>0</w:t>
              </w:r>
            </w:ins>
          </w:p>
        </w:tc>
        <w:tc>
          <w:tcPr>
            <w:tcW w:w="1061" w:type="dxa"/>
          </w:tcPr>
          <w:p w:rsidR="004D31F4" w:rsidRDefault="004D31F4" w:rsidP="0074353C">
            <w:pPr>
              <w:pStyle w:val="af0"/>
              <w:rPr>
                <w:ins w:id="619" w:author="Yutao Sui" w:date="2015-08-09T17:51:00Z"/>
                <w:rFonts w:eastAsiaTheme="minorEastAsia"/>
              </w:rPr>
            </w:pPr>
            <w:ins w:id="620" w:author="Yutao Sui" w:date="2015-08-09T17:51:00Z">
              <w:r>
                <w:rPr>
                  <w:rFonts w:eastAsiaTheme="minorEastAsia"/>
                </w:rPr>
                <w:t>100</w:t>
              </w:r>
            </w:ins>
          </w:p>
        </w:tc>
        <w:tc>
          <w:tcPr>
            <w:tcW w:w="1061" w:type="dxa"/>
          </w:tcPr>
          <w:p w:rsidR="004D31F4" w:rsidRDefault="004D31F4" w:rsidP="0074353C">
            <w:pPr>
              <w:pStyle w:val="af0"/>
              <w:rPr>
                <w:ins w:id="621" w:author="Yutao Sui" w:date="2015-08-09T17:51:00Z"/>
                <w:rFonts w:eastAsiaTheme="minorEastAsia"/>
              </w:rPr>
            </w:pPr>
            <w:ins w:id="622" w:author="Yutao Sui" w:date="2015-08-09T17:51:00Z">
              <w:r>
                <w:rPr>
                  <w:rFonts w:eastAsiaTheme="minorEastAsia"/>
                </w:rPr>
                <w:t>17</w:t>
              </w:r>
            </w:ins>
          </w:p>
        </w:tc>
        <w:tc>
          <w:tcPr>
            <w:tcW w:w="1061" w:type="dxa"/>
          </w:tcPr>
          <w:p w:rsidR="004D31F4" w:rsidRDefault="004D31F4" w:rsidP="0074353C">
            <w:pPr>
              <w:pStyle w:val="af0"/>
              <w:rPr>
                <w:ins w:id="623" w:author="Yutao Sui" w:date="2015-08-09T17:51:00Z"/>
                <w:rFonts w:eastAsiaTheme="minorEastAsia"/>
              </w:rPr>
            </w:pPr>
            <w:ins w:id="624" w:author="Yutao Sui" w:date="2015-08-09T17:51:00Z">
              <w:r>
                <w:rPr>
                  <w:rFonts w:eastAsiaTheme="minorEastAsia"/>
                </w:rPr>
                <w:t>21</w:t>
              </w:r>
            </w:ins>
          </w:p>
        </w:tc>
        <w:tc>
          <w:tcPr>
            <w:tcW w:w="1061" w:type="dxa"/>
          </w:tcPr>
          <w:p w:rsidR="004D31F4" w:rsidRDefault="004D31F4" w:rsidP="0074353C">
            <w:pPr>
              <w:pStyle w:val="af0"/>
              <w:rPr>
                <w:ins w:id="625" w:author="Yutao Sui" w:date="2015-08-09T17:51:00Z"/>
                <w:rFonts w:eastAsiaTheme="minorEastAsia"/>
              </w:rPr>
            </w:pPr>
            <w:ins w:id="626" w:author="Yutao Sui" w:date="2015-08-09T17:51:00Z">
              <w:r>
                <w:rPr>
                  <w:rFonts w:eastAsiaTheme="minorEastAsia"/>
                </w:rPr>
                <w:t>12</w:t>
              </w:r>
            </w:ins>
          </w:p>
        </w:tc>
      </w:tr>
      <w:tr w:rsidR="004D31F4" w:rsidTr="0074353C">
        <w:trPr>
          <w:ins w:id="627" w:author="Yutao Sui" w:date="2015-08-09T17:51:00Z"/>
        </w:trPr>
        <w:tc>
          <w:tcPr>
            <w:tcW w:w="1060" w:type="dxa"/>
          </w:tcPr>
          <w:p w:rsidR="004D31F4" w:rsidRDefault="004D31F4" w:rsidP="0074353C">
            <w:pPr>
              <w:pStyle w:val="af0"/>
              <w:rPr>
                <w:ins w:id="628" w:author="Yutao Sui" w:date="2015-08-09T17:51:00Z"/>
                <w:rFonts w:eastAsiaTheme="minorEastAsia"/>
              </w:rPr>
            </w:pPr>
            <w:ins w:id="629" w:author="Yutao Sui" w:date="2015-08-09T17:51:00Z">
              <w:r w:rsidRPr="00B12045">
                <w:t>17</w:t>
              </w:r>
            </w:ins>
          </w:p>
        </w:tc>
        <w:tc>
          <w:tcPr>
            <w:tcW w:w="1060" w:type="dxa"/>
          </w:tcPr>
          <w:p w:rsidR="004D31F4" w:rsidRDefault="004D31F4" w:rsidP="0074353C">
            <w:pPr>
              <w:pStyle w:val="af0"/>
              <w:rPr>
                <w:ins w:id="630" w:author="Yutao Sui" w:date="2015-08-09T17:51:00Z"/>
                <w:rFonts w:eastAsiaTheme="minorEastAsia"/>
              </w:rPr>
            </w:pPr>
            <w:ins w:id="631" w:author="Yutao Sui" w:date="2015-08-09T17:51:00Z">
              <w:r>
                <w:rPr>
                  <w:rFonts w:eastAsiaTheme="minorEastAsia"/>
                </w:rPr>
                <w:t>18</w:t>
              </w:r>
            </w:ins>
          </w:p>
        </w:tc>
        <w:tc>
          <w:tcPr>
            <w:tcW w:w="1060" w:type="dxa"/>
          </w:tcPr>
          <w:p w:rsidR="004D31F4" w:rsidRDefault="004D31F4" w:rsidP="0074353C">
            <w:pPr>
              <w:pStyle w:val="af0"/>
              <w:rPr>
                <w:ins w:id="632" w:author="Yutao Sui" w:date="2015-08-09T17:51:00Z"/>
                <w:rFonts w:eastAsiaTheme="minorEastAsia"/>
              </w:rPr>
            </w:pPr>
            <w:ins w:id="633" w:author="Yutao Sui" w:date="2015-08-09T17:51:00Z">
              <w:r>
                <w:rPr>
                  <w:rFonts w:eastAsiaTheme="minorEastAsia"/>
                </w:rPr>
                <w:t>19</w:t>
              </w:r>
            </w:ins>
          </w:p>
        </w:tc>
        <w:tc>
          <w:tcPr>
            <w:tcW w:w="1060" w:type="dxa"/>
          </w:tcPr>
          <w:p w:rsidR="004D31F4" w:rsidRDefault="004D31F4" w:rsidP="0074353C">
            <w:pPr>
              <w:pStyle w:val="af0"/>
              <w:rPr>
                <w:ins w:id="634" w:author="Yutao Sui" w:date="2015-08-09T17:51:00Z"/>
                <w:rFonts w:eastAsiaTheme="minorEastAsia"/>
              </w:rPr>
            </w:pPr>
            <w:ins w:id="635" w:author="Yutao Sui" w:date="2015-08-09T17:51:00Z">
              <w:r>
                <w:rPr>
                  <w:rFonts w:eastAsiaTheme="minorEastAsia"/>
                </w:rPr>
                <w:t>0</w:t>
              </w:r>
            </w:ins>
          </w:p>
        </w:tc>
        <w:tc>
          <w:tcPr>
            <w:tcW w:w="1061" w:type="dxa"/>
          </w:tcPr>
          <w:p w:rsidR="004D31F4" w:rsidRDefault="004D31F4" w:rsidP="0074353C">
            <w:pPr>
              <w:pStyle w:val="af0"/>
              <w:rPr>
                <w:ins w:id="636" w:author="Yutao Sui" w:date="2015-08-09T17:51:00Z"/>
                <w:rFonts w:eastAsiaTheme="minorEastAsia"/>
              </w:rPr>
            </w:pPr>
            <w:ins w:id="637" w:author="Yutao Sui" w:date="2015-08-09T17:51:00Z">
              <w:r>
                <w:rPr>
                  <w:rFonts w:eastAsiaTheme="minorEastAsia"/>
                </w:rPr>
                <w:t>101</w:t>
              </w:r>
            </w:ins>
          </w:p>
        </w:tc>
        <w:tc>
          <w:tcPr>
            <w:tcW w:w="1061" w:type="dxa"/>
          </w:tcPr>
          <w:p w:rsidR="004D31F4" w:rsidRDefault="004D31F4" w:rsidP="0074353C">
            <w:pPr>
              <w:pStyle w:val="af0"/>
              <w:rPr>
                <w:ins w:id="638" w:author="Yutao Sui" w:date="2015-08-09T17:51:00Z"/>
                <w:rFonts w:eastAsiaTheme="minorEastAsia"/>
              </w:rPr>
            </w:pPr>
            <w:ins w:id="639" w:author="Yutao Sui" w:date="2015-08-09T17:51:00Z">
              <w:r>
                <w:rPr>
                  <w:rFonts w:eastAsiaTheme="minorEastAsia"/>
                </w:rPr>
                <w:t>18</w:t>
              </w:r>
            </w:ins>
          </w:p>
        </w:tc>
        <w:tc>
          <w:tcPr>
            <w:tcW w:w="1061" w:type="dxa"/>
          </w:tcPr>
          <w:p w:rsidR="004D31F4" w:rsidRDefault="004D31F4" w:rsidP="0074353C">
            <w:pPr>
              <w:pStyle w:val="af0"/>
              <w:rPr>
                <w:ins w:id="640" w:author="Yutao Sui" w:date="2015-08-09T17:51:00Z"/>
                <w:rFonts w:eastAsiaTheme="minorEastAsia"/>
              </w:rPr>
            </w:pPr>
            <w:ins w:id="641" w:author="Yutao Sui" w:date="2015-08-09T17:51:00Z">
              <w:r>
                <w:rPr>
                  <w:rFonts w:eastAsiaTheme="minorEastAsia"/>
                </w:rPr>
                <w:t>22</w:t>
              </w:r>
            </w:ins>
          </w:p>
        </w:tc>
        <w:tc>
          <w:tcPr>
            <w:tcW w:w="1061" w:type="dxa"/>
          </w:tcPr>
          <w:p w:rsidR="004D31F4" w:rsidRDefault="004D31F4" w:rsidP="0074353C">
            <w:pPr>
              <w:pStyle w:val="af0"/>
              <w:rPr>
                <w:ins w:id="642" w:author="Yutao Sui" w:date="2015-08-09T17:51:00Z"/>
                <w:rFonts w:eastAsiaTheme="minorEastAsia"/>
              </w:rPr>
            </w:pPr>
            <w:ins w:id="643" w:author="Yutao Sui" w:date="2015-08-09T17:51:00Z">
              <w:r>
                <w:rPr>
                  <w:rFonts w:eastAsiaTheme="minorEastAsia"/>
                </w:rPr>
                <w:t>12</w:t>
              </w:r>
            </w:ins>
          </w:p>
        </w:tc>
      </w:tr>
      <w:tr w:rsidR="004D31F4" w:rsidTr="0074353C">
        <w:trPr>
          <w:ins w:id="644" w:author="Yutao Sui" w:date="2015-08-09T17:51:00Z"/>
        </w:trPr>
        <w:tc>
          <w:tcPr>
            <w:tcW w:w="1060" w:type="dxa"/>
          </w:tcPr>
          <w:p w:rsidR="004D31F4" w:rsidRDefault="004D31F4" w:rsidP="0074353C">
            <w:pPr>
              <w:pStyle w:val="af0"/>
              <w:rPr>
                <w:ins w:id="645" w:author="Yutao Sui" w:date="2015-08-09T17:51:00Z"/>
                <w:rFonts w:eastAsiaTheme="minorEastAsia"/>
              </w:rPr>
            </w:pPr>
            <w:ins w:id="646" w:author="Yutao Sui" w:date="2015-08-09T17:51:00Z">
              <w:r w:rsidRPr="00B12045">
                <w:t>18</w:t>
              </w:r>
            </w:ins>
          </w:p>
        </w:tc>
        <w:tc>
          <w:tcPr>
            <w:tcW w:w="1060" w:type="dxa"/>
          </w:tcPr>
          <w:p w:rsidR="004D31F4" w:rsidRDefault="004D31F4" w:rsidP="0074353C">
            <w:pPr>
              <w:pStyle w:val="af0"/>
              <w:rPr>
                <w:ins w:id="647" w:author="Yutao Sui" w:date="2015-08-09T17:51:00Z"/>
                <w:rFonts w:eastAsiaTheme="minorEastAsia"/>
              </w:rPr>
            </w:pPr>
            <w:ins w:id="648" w:author="Yutao Sui" w:date="2015-08-09T17:51:00Z">
              <w:r>
                <w:rPr>
                  <w:rFonts w:eastAsiaTheme="minorEastAsia"/>
                </w:rPr>
                <w:t>19</w:t>
              </w:r>
            </w:ins>
          </w:p>
        </w:tc>
        <w:tc>
          <w:tcPr>
            <w:tcW w:w="1060" w:type="dxa"/>
          </w:tcPr>
          <w:p w:rsidR="004D31F4" w:rsidRDefault="004D31F4" w:rsidP="0074353C">
            <w:pPr>
              <w:pStyle w:val="af0"/>
              <w:rPr>
                <w:ins w:id="649" w:author="Yutao Sui" w:date="2015-08-09T17:51:00Z"/>
                <w:rFonts w:eastAsiaTheme="minorEastAsia"/>
              </w:rPr>
            </w:pPr>
            <w:ins w:id="650" w:author="Yutao Sui" w:date="2015-08-09T17:51:00Z">
              <w:r>
                <w:rPr>
                  <w:rFonts w:eastAsiaTheme="minorEastAsia"/>
                </w:rPr>
                <w:t>20</w:t>
              </w:r>
            </w:ins>
          </w:p>
        </w:tc>
        <w:tc>
          <w:tcPr>
            <w:tcW w:w="1060" w:type="dxa"/>
          </w:tcPr>
          <w:p w:rsidR="004D31F4" w:rsidRDefault="004D31F4" w:rsidP="0074353C">
            <w:pPr>
              <w:pStyle w:val="af0"/>
              <w:rPr>
                <w:ins w:id="651" w:author="Yutao Sui" w:date="2015-08-09T17:51:00Z"/>
                <w:rFonts w:eastAsiaTheme="minorEastAsia"/>
              </w:rPr>
            </w:pPr>
            <w:ins w:id="652" w:author="Yutao Sui" w:date="2015-08-09T17:51:00Z">
              <w:r>
                <w:rPr>
                  <w:rFonts w:eastAsiaTheme="minorEastAsia"/>
                </w:rPr>
                <w:t>0</w:t>
              </w:r>
            </w:ins>
          </w:p>
        </w:tc>
        <w:tc>
          <w:tcPr>
            <w:tcW w:w="1061" w:type="dxa"/>
          </w:tcPr>
          <w:p w:rsidR="004D31F4" w:rsidRDefault="004D31F4" w:rsidP="0074353C">
            <w:pPr>
              <w:pStyle w:val="af0"/>
              <w:rPr>
                <w:ins w:id="653" w:author="Yutao Sui" w:date="2015-08-09T17:51:00Z"/>
                <w:rFonts w:eastAsiaTheme="minorEastAsia"/>
              </w:rPr>
            </w:pPr>
            <w:ins w:id="654" w:author="Yutao Sui" w:date="2015-08-09T17:51:00Z">
              <w:r>
                <w:rPr>
                  <w:rFonts w:eastAsiaTheme="minorEastAsia"/>
                </w:rPr>
                <w:t>102</w:t>
              </w:r>
            </w:ins>
          </w:p>
        </w:tc>
        <w:tc>
          <w:tcPr>
            <w:tcW w:w="1061" w:type="dxa"/>
          </w:tcPr>
          <w:p w:rsidR="004D31F4" w:rsidRDefault="004D31F4" w:rsidP="0074353C">
            <w:pPr>
              <w:pStyle w:val="af0"/>
              <w:rPr>
                <w:ins w:id="655" w:author="Yutao Sui" w:date="2015-08-09T17:51:00Z"/>
                <w:rFonts w:eastAsiaTheme="minorEastAsia"/>
              </w:rPr>
            </w:pPr>
            <w:ins w:id="656" w:author="Yutao Sui" w:date="2015-08-09T17:51:00Z">
              <w:r>
                <w:rPr>
                  <w:rFonts w:eastAsiaTheme="minorEastAsia"/>
                </w:rPr>
                <w:t>19</w:t>
              </w:r>
            </w:ins>
          </w:p>
        </w:tc>
        <w:tc>
          <w:tcPr>
            <w:tcW w:w="1061" w:type="dxa"/>
          </w:tcPr>
          <w:p w:rsidR="004D31F4" w:rsidRDefault="004D31F4" w:rsidP="0074353C">
            <w:pPr>
              <w:pStyle w:val="af0"/>
              <w:rPr>
                <w:ins w:id="657" w:author="Yutao Sui" w:date="2015-08-09T17:51:00Z"/>
                <w:rFonts w:eastAsiaTheme="minorEastAsia"/>
              </w:rPr>
            </w:pPr>
            <w:ins w:id="658" w:author="Yutao Sui" w:date="2015-08-09T17:51:00Z">
              <w:r>
                <w:rPr>
                  <w:rFonts w:eastAsiaTheme="minorEastAsia"/>
                </w:rPr>
                <w:t>23</w:t>
              </w:r>
            </w:ins>
          </w:p>
        </w:tc>
        <w:tc>
          <w:tcPr>
            <w:tcW w:w="1061" w:type="dxa"/>
          </w:tcPr>
          <w:p w:rsidR="004D31F4" w:rsidRDefault="004D31F4" w:rsidP="0074353C">
            <w:pPr>
              <w:pStyle w:val="af0"/>
              <w:rPr>
                <w:ins w:id="659" w:author="Yutao Sui" w:date="2015-08-09T17:51:00Z"/>
                <w:rFonts w:eastAsiaTheme="minorEastAsia"/>
              </w:rPr>
            </w:pPr>
            <w:ins w:id="660" w:author="Yutao Sui" w:date="2015-08-09T17:51:00Z">
              <w:r>
                <w:rPr>
                  <w:rFonts w:eastAsiaTheme="minorEastAsia"/>
                </w:rPr>
                <w:t>12</w:t>
              </w:r>
            </w:ins>
          </w:p>
        </w:tc>
      </w:tr>
      <w:tr w:rsidR="004D31F4" w:rsidTr="0074353C">
        <w:trPr>
          <w:ins w:id="661" w:author="Yutao Sui" w:date="2015-08-09T17:51:00Z"/>
        </w:trPr>
        <w:tc>
          <w:tcPr>
            <w:tcW w:w="1060" w:type="dxa"/>
          </w:tcPr>
          <w:p w:rsidR="004D31F4" w:rsidRDefault="004D31F4" w:rsidP="0074353C">
            <w:pPr>
              <w:pStyle w:val="af0"/>
              <w:rPr>
                <w:ins w:id="662" w:author="Yutao Sui" w:date="2015-08-09T17:51:00Z"/>
                <w:rFonts w:eastAsiaTheme="minorEastAsia"/>
              </w:rPr>
            </w:pPr>
            <w:ins w:id="663" w:author="Yutao Sui" w:date="2015-08-09T17:51:00Z">
              <w:r w:rsidRPr="00B12045">
                <w:t>19</w:t>
              </w:r>
            </w:ins>
          </w:p>
        </w:tc>
        <w:tc>
          <w:tcPr>
            <w:tcW w:w="1060" w:type="dxa"/>
          </w:tcPr>
          <w:p w:rsidR="004D31F4" w:rsidRDefault="004D31F4" w:rsidP="0074353C">
            <w:pPr>
              <w:pStyle w:val="af0"/>
              <w:rPr>
                <w:ins w:id="664" w:author="Yutao Sui" w:date="2015-08-09T17:51:00Z"/>
                <w:rFonts w:eastAsiaTheme="minorEastAsia"/>
              </w:rPr>
            </w:pPr>
            <w:ins w:id="665" w:author="Yutao Sui" w:date="2015-08-09T17:51:00Z">
              <w:r>
                <w:rPr>
                  <w:rFonts w:eastAsiaTheme="minorEastAsia"/>
                </w:rPr>
                <w:t>20</w:t>
              </w:r>
            </w:ins>
          </w:p>
        </w:tc>
        <w:tc>
          <w:tcPr>
            <w:tcW w:w="1060" w:type="dxa"/>
          </w:tcPr>
          <w:p w:rsidR="004D31F4" w:rsidRDefault="004D31F4" w:rsidP="0074353C">
            <w:pPr>
              <w:pStyle w:val="af0"/>
              <w:rPr>
                <w:ins w:id="666" w:author="Yutao Sui" w:date="2015-08-09T17:51:00Z"/>
                <w:rFonts w:eastAsiaTheme="minorEastAsia"/>
              </w:rPr>
            </w:pPr>
            <w:ins w:id="667" w:author="Yutao Sui" w:date="2015-08-09T17:51:00Z">
              <w:r>
                <w:rPr>
                  <w:rFonts w:eastAsiaTheme="minorEastAsia"/>
                </w:rPr>
                <w:t>21</w:t>
              </w:r>
            </w:ins>
          </w:p>
        </w:tc>
        <w:tc>
          <w:tcPr>
            <w:tcW w:w="1060" w:type="dxa"/>
          </w:tcPr>
          <w:p w:rsidR="004D31F4" w:rsidRDefault="004D31F4" w:rsidP="0074353C">
            <w:pPr>
              <w:pStyle w:val="af0"/>
              <w:rPr>
                <w:ins w:id="668" w:author="Yutao Sui" w:date="2015-08-09T17:51:00Z"/>
                <w:rFonts w:eastAsiaTheme="minorEastAsia"/>
              </w:rPr>
            </w:pPr>
            <w:ins w:id="669" w:author="Yutao Sui" w:date="2015-08-09T17:51:00Z">
              <w:r>
                <w:rPr>
                  <w:rFonts w:eastAsiaTheme="minorEastAsia"/>
                </w:rPr>
                <w:t>0</w:t>
              </w:r>
            </w:ins>
          </w:p>
        </w:tc>
        <w:tc>
          <w:tcPr>
            <w:tcW w:w="1061" w:type="dxa"/>
          </w:tcPr>
          <w:p w:rsidR="004D31F4" w:rsidRDefault="004D31F4" w:rsidP="0074353C">
            <w:pPr>
              <w:pStyle w:val="af0"/>
              <w:rPr>
                <w:ins w:id="670" w:author="Yutao Sui" w:date="2015-08-09T17:51:00Z"/>
                <w:rFonts w:eastAsiaTheme="minorEastAsia"/>
              </w:rPr>
            </w:pPr>
            <w:ins w:id="671" w:author="Yutao Sui" w:date="2015-08-09T17:51:00Z">
              <w:r>
                <w:rPr>
                  <w:rFonts w:eastAsiaTheme="minorEastAsia"/>
                </w:rPr>
                <w:t>103</w:t>
              </w:r>
            </w:ins>
          </w:p>
        </w:tc>
        <w:tc>
          <w:tcPr>
            <w:tcW w:w="1061" w:type="dxa"/>
          </w:tcPr>
          <w:p w:rsidR="004D31F4" w:rsidRDefault="004D31F4" w:rsidP="0074353C">
            <w:pPr>
              <w:pStyle w:val="af0"/>
              <w:rPr>
                <w:ins w:id="672" w:author="Yutao Sui" w:date="2015-08-09T17:51:00Z"/>
                <w:rFonts w:eastAsiaTheme="minorEastAsia"/>
              </w:rPr>
            </w:pPr>
            <w:ins w:id="673" w:author="Yutao Sui" w:date="2015-08-09T17:51:00Z">
              <w:r>
                <w:rPr>
                  <w:rFonts w:eastAsiaTheme="minorEastAsia"/>
                </w:rPr>
                <w:t>20</w:t>
              </w:r>
            </w:ins>
          </w:p>
        </w:tc>
        <w:tc>
          <w:tcPr>
            <w:tcW w:w="1061" w:type="dxa"/>
          </w:tcPr>
          <w:p w:rsidR="004D31F4" w:rsidRDefault="004D31F4" w:rsidP="0074353C">
            <w:pPr>
              <w:pStyle w:val="af0"/>
              <w:rPr>
                <w:ins w:id="674" w:author="Yutao Sui" w:date="2015-08-09T17:51:00Z"/>
                <w:rFonts w:eastAsiaTheme="minorEastAsia"/>
              </w:rPr>
            </w:pPr>
            <w:ins w:id="675" w:author="Yutao Sui" w:date="2015-08-09T17:51:00Z">
              <w:r>
                <w:rPr>
                  <w:rFonts w:eastAsiaTheme="minorEastAsia"/>
                </w:rPr>
                <w:t>24</w:t>
              </w:r>
            </w:ins>
          </w:p>
        </w:tc>
        <w:tc>
          <w:tcPr>
            <w:tcW w:w="1061" w:type="dxa"/>
          </w:tcPr>
          <w:p w:rsidR="004D31F4" w:rsidRDefault="004D31F4" w:rsidP="0074353C">
            <w:pPr>
              <w:pStyle w:val="af0"/>
              <w:rPr>
                <w:ins w:id="676" w:author="Yutao Sui" w:date="2015-08-09T17:51:00Z"/>
                <w:rFonts w:eastAsiaTheme="minorEastAsia"/>
              </w:rPr>
            </w:pPr>
            <w:ins w:id="677" w:author="Yutao Sui" w:date="2015-08-09T17:51:00Z">
              <w:r>
                <w:rPr>
                  <w:rFonts w:eastAsiaTheme="minorEastAsia"/>
                </w:rPr>
                <w:t>12</w:t>
              </w:r>
            </w:ins>
          </w:p>
        </w:tc>
      </w:tr>
      <w:tr w:rsidR="004D31F4" w:rsidTr="0074353C">
        <w:trPr>
          <w:ins w:id="678" w:author="Yutao Sui" w:date="2015-08-09T17:51:00Z"/>
        </w:trPr>
        <w:tc>
          <w:tcPr>
            <w:tcW w:w="1060" w:type="dxa"/>
          </w:tcPr>
          <w:p w:rsidR="004D31F4" w:rsidRDefault="004D31F4" w:rsidP="0074353C">
            <w:pPr>
              <w:pStyle w:val="af0"/>
              <w:rPr>
                <w:ins w:id="679" w:author="Yutao Sui" w:date="2015-08-09T17:51:00Z"/>
                <w:rFonts w:eastAsiaTheme="minorEastAsia"/>
              </w:rPr>
            </w:pPr>
            <w:ins w:id="680" w:author="Yutao Sui" w:date="2015-08-09T17:51:00Z">
              <w:r w:rsidRPr="00B12045">
                <w:t>20</w:t>
              </w:r>
            </w:ins>
          </w:p>
        </w:tc>
        <w:tc>
          <w:tcPr>
            <w:tcW w:w="1060" w:type="dxa"/>
          </w:tcPr>
          <w:p w:rsidR="004D31F4" w:rsidRDefault="004D31F4" w:rsidP="0074353C">
            <w:pPr>
              <w:pStyle w:val="af0"/>
              <w:rPr>
                <w:ins w:id="681" w:author="Yutao Sui" w:date="2015-08-09T17:51:00Z"/>
                <w:rFonts w:eastAsiaTheme="minorEastAsia"/>
              </w:rPr>
            </w:pPr>
            <w:ins w:id="682" w:author="Yutao Sui" w:date="2015-08-09T17:51:00Z">
              <w:r>
                <w:rPr>
                  <w:rFonts w:eastAsiaTheme="minorEastAsia"/>
                </w:rPr>
                <w:t>21</w:t>
              </w:r>
            </w:ins>
          </w:p>
        </w:tc>
        <w:tc>
          <w:tcPr>
            <w:tcW w:w="1060" w:type="dxa"/>
          </w:tcPr>
          <w:p w:rsidR="004D31F4" w:rsidRDefault="004D31F4" w:rsidP="0074353C">
            <w:pPr>
              <w:pStyle w:val="af0"/>
              <w:rPr>
                <w:ins w:id="683" w:author="Yutao Sui" w:date="2015-08-09T17:51:00Z"/>
                <w:rFonts w:eastAsiaTheme="minorEastAsia"/>
              </w:rPr>
            </w:pPr>
            <w:ins w:id="684" w:author="Yutao Sui" w:date="2015-08-09T17:51:00Z">
              <w:r>
                <w:rPr>
                  <w:rFonts w:eastAsiaTheme="minorEastAsia"/>
                </w:rPr>
                <w:t>22</w:t>
              </w:r>
            </w:ins>
          </w:p>
        </w:tc>
        <w:tc>
          <w:tcPr>
            <w:tcW w:w="1060" w:type="dxa"/>
          </w:tcPr>
          <w:p w:rsidR="004D31F4" w:rsidRDefault="004D31F4" w:rsidP="0074353C">
            <w:pPr>
              <w:pStyle w:val="af0"/>
              <w:rPr>
                <w:ins w:id="685" w:author="Yutao Sui" w:date="2015-08-09T17:51:00Z"/>
                <w:rFonts w:eastAsiaTheme="minorEastAsia"/>
              </w:rPr>
            </w:pPr>
            <w:ins w:id="686" w:author="Yutao Sui" w:date="2015-08-09T17:51:00Z">
              <w:r>
                <w:rPr>
                  <w:rFonts w:eastAsiaTheme="minorEastAsia"/>
                </w:rPr>
                <w:t>0</w:t>
              </w:r>
            </w:ins>
          </w:p>
        </w:tc>
        <w:tc>
          <w:tcPr>
            <w:tcW w:w="1061" w:type="dxa"/>
          </w:tcPr>
          <w:p w:rsidR="004D31F4" w:rsidRDefault="004D31F4" w:rsidP="0074353C">
            <w:pPr>
              <w:pStyle w:val="af0"/>
              <w:rPr>
                <w:ins w:id="687" w:author="Yutao Sui" w:date="2015-08-09T17:51:00Z"/>
                <w:rFonts w:eastAsiaTheme="minorEastAsia"/>
              </w:rPr>
            </w:pPr>
            <w:ins w:id="688" w:author="Yutao Sui" w:date="2015-08-09T17:51:00Z">
              <w:r>
                <w:rPr>
                  <w:rFonts w:eastAsiaTheme="minorEastAsia"/>
                </w:rPr>
                <w:t>104</w:t>
              </w:r>
            </w:ins>
          </w:p>
        </w:tc>
        <w:tc>
          <w:tcPr>
            <w:tcW w:w="1061" w:type="dxa"/>
          </w:tcPr>
          <w:p w:rsidR="004D31F4" w:rsidRDefault="004D31F4" w:rsidP="0074353C">
            <w:pPr>
              <w:pStyle w:val="af0"/>
              <w:rPr>
                <w:ins w:id="689" w:author="Yutao Sui" w:date="2015-08-09T17:51:00Z"/>
                <w:rFonts w:eastAsiaTheme="minorEastAsia"/>
              </w:rPr>
            </w:pPr>
            <w:ins w:id="690" w:author="Yutao Sui" w:date="2015-08-09T17:51:00Z">
              <w:r>
                <w:rPr>
                  <w:rFonts w:eastAsiaTheme="minorEastAsia"/>
                </w:rPr>
                <w:t>21</w:t>
              </w:r>
            </w:ins>
          </w:p>
        </w:tc>
        <w:tc>
          <w:tcPr>
            <w:tcW w:w="1061" w:type="dxa"/>
          </w:tcPr>
          <w:p w:rsidR="004D31F4" w:rsidRDefault="004D31F4" w:rsidP="0074353C">
            <w:pPr>
              <w:pStyle w:val="af0"/>
              <w:rPr>
                <w:ins w:id="691" w:author="Yutao Sui" w:date="2015-08-09T17:51:00Z"/>
                <w:rFonts w:eastAsiaTheme="minorEastAsia"/>
              </w:rPr>
            </w:pPr>
            <w:ins w:id="692" w:author="Yutao Sui" w:date="2015-08-09T17:51:00Z">
              <w:r>
                <w:rPr>
                  <w:rFonts w:eastAsiaTheme="minorEastAsia"/>
                </w:rPr>
                <w:t>25</w:t>
              </w:r>
            </w:ins>
          </w:p>
        </w:tc>
        <w:tc>
          <w:tcPr>
            <w:tcW w:w="1061" w:type="dxa"/>
          </w:tcPr>
          <w:p w:rsidR="004D31F4" w:rsidRDefault="004D31F4" w:rsidP="0074353C">
            <w:pPr>
              <w:pStyle w:val="af0"/>
              <w:rPr>
                <w:ins w:id="693" w:author="Yutao Sui" w:date="2015-08-09T17:51:00Z"/>
                <w:rFonts w:eastAsiaTheme="minorEastAsia"/>
              </w:rPr>
            </w:pPr>
            <w:ins w:id="694" w:author="Yutao Sui" w:date="2015-08-09T17:51:00Z">
              <w:r>
                <w:rPr>
                  <w:rFonts w:eastAsiaTheme="minorEastAsia"/>
                </w:rPr>
                <w:t>12</w:t>
              </w:r>
            </w:ins>
          </w:p>
        </w:tc>
      </w:tr>
      <w:tr w:rsidR="004D31F4" w:rsidTr="0074353C">
        <w:trPr>
          <w:ins w:id="695" w:author="Yutao Sui" w:date="2015-08-09T17:51:00Z"/>
        </w:trPr>
        <w:tc>
          <w:tcPr>
            <w:tcW w:w="1060" w:type="dxa"/>
          </w:tcPr>
          <w:p w:rsidR="004D31F4" w:rsidRDefault="004D31F4" w:rsidP="0074353C">
            <w:pPr>
              <w:pStyle w:val="af0"/>
              <w:rPr>
                <w:ins w:id="696" w:author="Yutao Sui" w:date="2015-08-09T17:51:00Z"/>
                <w:rFonts w:eastAsiaTheme="minorEastAsia"/>
              </w:rPr>
            </w:pPr>
            <w:ins w:id="697" w:author="Yutao Sui" w:date="2015-08-09T17:51:00Z">
              <w:r w:rsidRPr="00B12045">
                <w:t>21</w:t>
              </w:r>
            </w:ins>
          </w:p>
        </w:tc>
        <w:tc>
          <w:tcPr>
            <w:tcW w:w="1060" w:type="dxa"/>
          </w:tcPr>
          <w:p w:rsidR="004D31F4" w:rsidRDefault="004D31F4" w:rsidP="0074353C">
            <w:pPr>
              <w:pStyle w:val="af0"/>
              <w:rPr>
                <w:ins w:id="698" w:author="Yutao Sui" w:date="2015-08-09T17:51:00Z"/>
                <w:rFonts w:eastAsiaTheme="minorEastAsia"/>
              </w:rPr>
            </w:pPr>
            <w:ins w:id="699" w:author="Yutao Sui" w:date="2015-08-09T17:51:00Z">
              <w:r>
                <w:rPr>
                  <w:rFonts w:eastAsiaTheme="minorEastAsia"/>
                </w:rPr>
                <w:t>22</w:t>
              </w:r>
            </w:ins>
          </w:p>
        </w:tc>
        <w:tc>
          <w:tcPr>
            <w:tcW w:w="1060" w:type="dxa"/>
          </w:tcPr>
          <w:p w:rsidR="004D31F4" w:rsidRDefault="004D31F4" w:rsidP="0074353C">
            <w:pPr>
              <w:pStyle w:val="af0"/>
              <w:rPr>
                <w:ins w:id="700" w:author="Yutao Sui" w:date="2015-08-09T17:51:00Z"/>
                <w:rFonts w:eastAsiaTheme="minorEastAsia"/>
              </w:rPr>
            </w:pPr>
            <w:ins w:id="701" w:author="Yutao Sui" w:date="2015-08-09T17:51:00Z">
              <w:r>
                <w:rPr>
                  <w:rFonts w:eastAsiaTheme="minorEastAsia"/>
                </w:rPr>
                <w:t>23</w:t>
              </w:r>
            </w:ins>
          </w:p>
        </w:tc>
        <w:tc>
          <w:tcPr>
            <w:tcW w:w="1060" w:type="dxa"/>
          </w:tcPr>
          <w:p w:rsidR="004D31F4" w:rsidRDefault="004D31F4" w:rsidP="0074353C">
            <w:pPr>
              <w:pStyle w:val="af0"/>
              <w:rPr>
                <w:ins w:id="702" w:author="Yutao Sui" w:date="2015-08-09T17:51:00Z"/>
                <w:rFonts w:eastAsiaTheme="minorEastAsia"/>
              </w:rPr>
            </w:pPr>
            <w:ins w:id="703" w:author="Yutao Sui" w:date="2015-08-09T17:51:00Z">
              <w:r>
                <w:rPr>
                  <w:rFonts w:eastAsiaTheme="minorEastAsia"/>
                </w:rPr>
                <w:t>0</w:t>
              </w:r>
            </w:ins>
          </w:p>
        </w:tc>
        <w:tc>
          <w:tcPr>
            <w:tcW w:w="1061" w:type="dxa"/>
          </w:tcPr>
          <w:p w:rsidR="004D31F4" w:rsidRDefault="004D31F4" w:rsidP="0074353C">
            <w:pPr>
              <w:pStyle w:val="af0"/>
              <w:rPr>
                <w:ins w:id="704" w:author="Yutao Sui" w:date="2015-08-09T17:51:00Z"/>
                <w:rFonts w:eastAsiaTheme="minorEastAsia"/>
              </w:rPr>
            </w:pPr>
            <w:ins w:id="705" w:author="Yutao Sui" w:date="2015-08-09T17:51:00Z">
              <w:r>
                <w:rPr>
                  <w:rFonts w:eastAsiaTheme="minorEastAsia"/>
                </w:rPr>
                <w:t>105</w:t>
              </w:r>
            </w:ins>
          </w:p>
        </w:tc>
        <w:tc>
          <w:tcPr>
            <w:tcW w:w="1061" w:type="dxa"/>
          </w:tcPr>
          <w:p w:rsidR="004D31F4" w:rsidRDefault="004D31F4" w:rsidP="0074353C">
            <w:pPr>
              <w:pStyle w:val="af0"/>
              <w:rPr>
                <w:ins w:id="706" w:author="Yutao Sui" w:date="2015-08-09T17:51:00Z"/>
                <w:rFonts w:eastAsiaTheme="minorEastAsia"/>
              </w:rPr>
            </w:pPr>
            <w:ins w:id="707" w:author="Yutao Sui" w:date="2015-08-09T17:51:00Z">
              <w:r>
                <w:rPr>
                  <w:rFonts w:eastAsiaTheme="minorEastAsia"/>
                </w:rPr>
                <w:t>22</w:t>
              </w:r>
            </w:ins>
          </w:p>
        </w:tc>
        <w:tc>
          <w:tcPr>
            <w:tcW w:w="1061" w:type="dxa"/>
          </w:tcPr>
          <w:p w:rsidR="004D31F4" w:rsidRDefault="004D31F4" w:rsidP="0074353C">
            <w:pPr>
              <w:pStyle w:val="af0"/>
              <w:rPr>
                <w:ins w:id="708" w:author="Yutao Sui" w:date="2015-08-09T17:51:00Z"/>
                <w:rFonts w:eastAsiaTheme="minorEastAsia"/>
              </w:rPr>
            </w:pPr>
            <w:ins w:id="709" w:author="Yutao Sui" w:date="2015-08-09T17:51:00Z">
              <w:r>
                <w:rPr>
                  <w:rFonts w:eastAsiaTheme="minorEastAsia"/>
                </w:rPr>
                <w:t>26</w:t>
              </w:r>
            </w:ins>
          </w:p>
        </w:tc>
        <w:tc>
          <w:tcPr>
            <w:tcW w:w="1061" w:type="dxa"/>
          </w:tcPr>
          <w:p w:rsidR="004D31F4" w:rsidRDefault="004D31F4" w:rsidP="0074353C">
            <w:pPr>
              <w:pStyle w:val="af0"/>
              <w:rPr>
                <w:ins w:id="710" w:author="Yutao Sui" w:date="2015-08-09T17:51:00Z"/>
                <w:rFonts w:eastAsiaTheme="minorEastAsia"/>
              </w:rPr>
            </w:pPr>
            <w:ins w:id="711" w:author="Yutao Sui" w:date="2015-08-09T17:51:00Z">
              <w:r>
                <w:rPr>
                  <w:rFonts w:eastAsiaTheme="minorEastAsia"/>
                </w:rPr>
                <w:t>12</w:t>
              </w:r>
            </w:ins>
          </w:p>
        </w:tc>
      </w:tr>
      <w:tr w:rsidR="004D31F4" w:rsidTr="0074353C">
        <w:trPr>
          <w:ins w:id="712" w:author="Yutao Sui" w:date="2015-08-09T17:51:00Z"/>
        </w:trPr>
        <w:tc>
          <w:tcPr>
            <w:tcW w:w="1060" w:type="dxa"/>
          </w:tcPr>
          <w:p w:rsidR="004D31F4" w:rsidRDefault="004D31F4" w:rsidP="0074353C">
            <w:pPr>
              <w:pStyle w:val="af0"/>
              <w:rPr>
                <w:ins w:id="713" w:author="Yutao Sui" w:date="2015-08-09T17:51:00Z"/>
                <w:rFonts w:eastAsiaTheme="minorEastAsia"/>
              </w:rPr>
            </w:pPr>
            <w:ins w:id="714" w:author="Yutao Sui" w:date="2015-08-09T17:51:00Z">
              <w:r w:rsidRPr="00B12045">
                <w:t>22</w:t>
              </w:r>
            </w:ins>
          </w:p>
        </w:tc>
        <w:tc>
          <w:tcPr>
            <w:tcW w:w="1060" w:type="dxa"/>
          </w:tcPr>
          <w:p w:rsidR="004D31F4" w:rsidRDefault="004D31F4" w:rsidP="0074353C">
            <w:pPr>
              <w:pStyle w:val="af0"/>
              <w:rPr>
                <w:ins w:id="715" w:author="Yutao Sui" w:date="2015-08-09T17:51:00Z"/>
                <w:rFonts w:eastAsiaTheme="minorEastAsia"/>
              </w:rPr>
            </w:pPr>
            <w:ins w:id="716" w:author="Yutao Sui" w:date="2015-08-09T17:51:00Z">
              <w:r>
                <w:rPr>
                  <w:rFonts w:eastAsiaTheme="minorEastAsia"/>
                </w:rPr>
                <w:t>23</w:t>
              </w:r>
            </w:ins>
          </w:p>
        </w:tc>
        <w:tc>
          <w:tcPr>
            <w:tcW w:w="1060" w:type="dxa"/>
          </w:tcPr>
          <w:p w:rsidR="004D31F4" w:rsidRDefault="004D31F4" w:rsidP="0074353C">
            <w:pPr>
              <w:pStyle w:val="af0"/>
              <w:rPr>
                <w:ins w:id="717" w:author="Yutao Sui" w:date="2015-08-09T17:51:00Z"/>
                <w:rFonts w:eastAsiaTheme="minorEastAsia"/>
              </w:rPr>
            </w:pPr>
            <w:ins w:id="718" w:author="Yutao Sui" w:date="2015-08-09T17:51:00Z">
              <w:r>
                <w:rPr>
                  <w:rFonts w:eastAsiaTheme="minorEastAsia"/>
                </w:rPr>
                <w:t>24</w:t>
              </w:r>
            </w:ins>
          </w:p>
        </w:tc>
        <w:tc>
          <w:tcPr>
            <w:tcW w:w="1060" w:type="dxa"/>
          </w:tcPr>
          <w:p w:rsidR="004D31F4" w:rsidRDefault="004D31F4" w:rsidP="0074353C">
            <w:pPr>
              <w:pStyle w:val="af0"/>
              <w:rPr>
                <w:ins w:id="719" w:author="Yutao Sui" w:date="2015-08-09T17:51:00Z"/>
                <w:rFonts w:eastAsiaTheme="minorEastAsia"/>
              </w:rPr>
            </w:pPr>
            <w:ins w:id="720" w:author="Yutao Sui" w:date="2015-08-09T17:51:00Z">
              <w:r>
                <w:rPr>
                  <w:rFonts w:eastAsiaTheme="minorEastAsia"/>
                </w:rPr>
                <w:t>0</w:t>
              </w:r>
            </w:ins>
          </w:p>
        </w:tc>
        <w:tc>
          <w:tcPr>
            <w:tcW w:w="1061" w:type="dxa"/>
          </w:tcPr>
          <w:p w:rsidR="004D31F4" w:rsidRDefault="004D31F4" w:rsidP="0074353C">
            <w:pPr>
              <w:pStyle w:val="af0"/>
              <w:rPr>
                <w:ins w:id="721" w:author="Yutao Sui" w:date="2015-08-09T17:51:00Z"/>
                <w:rFonts w:eastAsiaTheme="minorEastAsia"/>
              </w:rPr>
            </w:pPr>
            <w:ins w:id="722" w:author="Yutao Sui" w:date="2015-08-09T17:51:00Z">
              <w:r>
                <w:rPr>
                  <w:rFonts w:eastAsiaTheme="minorEastAsia"/>
                </w:rPr>
                <w:t>106</w:t>
              </w:r>
            </w:ins>
          </w:p>
        </w:tc>
        <w:tc>
          <w:tcPr>
            <w:tcW w:w="1061" w:type="dxa"/>
          </w:tcPr>
          <w:p w:rsidR="004D31F4" w:rsidRDefault="004D31F4" w:rsidP="0074353C">
            <w:pPr>
              <w:pStyle w:val="af0"/>
              <w:rPr>
                <w:ins w:id="723" w:author="Yutao Sui" w:date="2015-08-09T17:51:00Z"/>
                <w:rFonts w:eastAsiaTheme="minorEastAsia"/>
              </w:rPr>
            </w:pPr>
            <w:ins w:id="724" w:author="Yutao Sui" w:date="2015-08-09T17:51:00Z">
              <w:r>
                <w:rPr>
                  <w:rFonts w:eastAsiaTheme="minorEastAsia"/>
                </w:rPr>
                <w:t>23</w:t>
              </w:r>
            </w:ins>
          </w:p>
        </w:tc>
        <w:tc>
          <w:tcPr>
            <w:tcW w:w="1061" w:type="dxa"/>
          </w:tcPr>
          <w:p w:rsidR="004D31F4" w:rsidRDefault="004D31F4" w:rsidP="0074353C">
            <w:pPr>
              <w:pStyle w:val="af0"/>
              <w:rPr>
                <w:ins w:id="725" w:author="Yutao Sui" w:date="2015-08-09T17:51:00Z"/>
                <w:rFonts w:eastAsiaTheme="minorEastAsia"/>
              </w:rPr>
            </w:pPr>
            <w:ins w:id="726" w:author="Yutao Sui" w:date="2015-08-09T17:51:00Z">
              <w:r>
                <w:rPr>
                  <w:rFonts w:eastAsiaTheme="minorEastAsia"/>
                </w:rPr>
                <w:t>27</w:t>
              </w:r>
            </w:ins>
          </w:p>
        </w:tc>
        <w:tc>
          <w:tcPr>
            <w:tcW w:w="1061" w:type="dxa"/>
          </w:tcPr>
          <w:p w:rsidR="004D31F4" w:rsidRDefault="004D31F4" w:rsidP="0074353C">
            <w:pPr>
              <w:pStyle w:val="af0"/>
              <w:rPr>
                <w:ins w:id="727" w:author="Yutao Sui" w:date="2015-08-09T17:51:00Z"/>
                <w:rFonts w:eastAsiaTheme="minorEastAsia"/>
              </w:rPr>
            </w:pPr>
            <w:ins w:id="728" w:author="Yutao Sui" w:date="2015-08-09T17:51:00Z">
              <w:r>
                <w:rPr>
                  <w:rFonts w:eastAsiaTheme="minorEastAsia"/>
                </w:rPr>
                <w:t>12</w:t>
              </w:r>
            </w:ins>
          </w:p>
        </w:tc>
      </w:tr>
      <w:tr w:rsidR="004D31F4" w:rsidTr="0074353C">
        <w:trPr>
          <w:ins w:id="729" w:author="Yutao Sui" w:date="2015-08-09T17:51:00Z"/>
        </w:trPr>
        <w:tc>
          <w:tcPr>
            <w:tcW w:w="1060" w:type="dxa"/>
          </w:tcPr>
          <w:p w:rsidR="004D31F4" w:rsidRDefault="004D31F4" w:rsidP="0074353C">
            <w:pPr>
              <w:pStyle w:val="af0"/>
              <w:rPr>
                <w:ins w:id="730" w:author="Yutao Sui" w:date="2015-08-09T17:51:00Z"/>
                <w:rFonts w:eastAsiaTheme="minorEastAsia"/>
              </w:rPr>
            </w:pPr>
            <w:ins w:id="731" w:author="Yutao Sui" w:date="2015-08-09T17:51:00Z">
              <w:r w:rsidRPr="00B12045">
                <w:t>23</w:t>
              </w:r>
            </w:ins>
          </w:p>
        </w:tc>
        <w:tc>
          <w:tcPr>
            <w:tcW w:w="1060" w:type="dxa"/>
          </w:tcPr>
          <w:p w:rsidR="004D31F4" w:rsidRDefault="004D31F4" w:rsidP="0074353C">
            <w:pPr>
              <w:pStyle w:val="af0"/>
              <w:rPr>
                <w:ins w:id="732" w:author="Yutao Sui" w:date="2015-08-09T17:51:00Z"/>
                <w:rFonts w:eastAsiaTheme="minorEastAsia"/>
              </w:rPr>
            </w:pPr>
            <w:ins w:id="733" w:author="Yutao Sui" w:date="2015-08-09T17:51:00Z">
              <w:r>
                <w:rPr>
                  <w:rFonts w:eastAsiaTheme="minorEastAsia"/>
                </w:rPr>
                <w:t>24</w:t>
              </w:r>
            </w:ins>
          </w:p>
        </w:tc>
        <w:tc>
          <w:tcPr>
            <w:tcW w:w="1060" w:type="dxa"/>
          </w:tcPr>
          <w:p w:rsidR="004D31F4" w:rsidRDefault="004D31F4" w:rsidP="0074353C">
            <w:pPr>
              <w:pStyle w:val="af0"/>
              <w:rPr>
                <w:ins w:id="734" w:author="Yutao Sui" w:date="2015-08-09T17:51:00Z"/>
                <w:rFonts w:eastAsiaTheme="minorEastAsia"/>
              </w:rPr>
            </w:pPr>
            <w:ins w:id="735" w:author="Yutao Sui" w:date="2015-08-09T17:51:00Z">
              <w:r>
                <w:rPr>
                  <w:rFonts w:eastAsiaTheme="minorEastAsia"/>
                </w:rPr>
                <w:t>25</w:t>
              </w:r>
            </w:ins>
          </w:p>
        </w:tc>
        <w:tc>
          <w:tcPr>
            <w:tcW w:w="1060" w:type="dxa"/>
          </w:tcPr>
          <w:p w:rsidR="004D31F4" w:rsidRDefault="004D31F4" w:rsidP="0074353C">
            <w:pPr>
              <w:pStyle w:val="af0"/>
              <w:rPr>
                <w:ins w:id="736" w:author="Yutao Sui" w:date="2015-08-09T17:51:00Z"/>
                <w:rFonts w:eastAsiaTheme="minorEastAsia"/>
              </w:rPr>
            </w:pPr>
            <w:ins w:id="737" w:author="Yutao Sui" w:date="2015-08-09T17:51:00Z">
              <w:r>
                <w:rPr>
                  <w:rFonts w:eastAsiaTheme="minorEastAsia"/>
                </w:rPr>
                <w:t>0</w:t>
              </w:r>
            </w:ins>
          </w:p>
        </w:tc>
        <w:tc>
          <w:tcPr>
            <w:tcW w:w="1061" w:type="dxa"/>
          </w:tcPr>
          <w:p w:rsidR="004D31F4" w:rsidRDefault="004D31F4" w:rsidP="0074353C">
            <w:pPr>
              <w:pStyle w:val="af0"/>
              <w:rPr>
                <w:ins w:id="738" w:author="Yutao Sui" w:date="2015-08-09T17:51:00Z"/>
                <w:rFonts w:eastAsiaTheme="minorEastAsia"/>
              </w:rPr>
            </w:pPr>
            <w:ins w:id="739" w:author="Yutao Sui" w:date="2015-08-09T17:51:00Z">
              <w:r>
                <w:rPr>
                  <w:rFonts w:eastAsiaTheme="minorEastAsia"/>
                </w:rPr>
                <w:t>107</w:t>
              </w:r>
            </w:ins>
          </w:p>
        </w:tc>
        <w:tc>
          <w:tcPr>
            <w:tcW w:w="1061" w:type="dxa"/>
          </w:tcPr>
          <w:p w:rsidR="004D31F4" w:rsidRDefault="004D31F4" w:rsidP="0074353C">
            <w:pPr>
              <w:pStyle w:val="af0"/>
              <w:rPr>
                <w:ins w:id="740" w:author="Yutao Sui" w:date="2015-08-09T17:51:00Z"/>
                <w:rFonts w:eastAsiaTheme="minorEastAsia"/>
              </w:rPr>
            </w:pPr>
            <w:ins w:id="741" w:author="Yutao Sui" w:date="2015-08-09T17:51:00Z">
              <w:r>
                <w:rPr>
                  <w:rFonts w:eastAsiaTheme="minorEastAsia"/>
                </w:rPr>
                <w:t>24</w:t>
              </w:r>
            </w:ins>
          </w:p>
        </w:tc>
        <w:tc>
          <w:tcPr>
            <w:tcW w:w="1061" w:type="dxa"/>
          </w:tcPr>
          <w:p w:rsidR="004D31F4" w:rsidRDefault="004D31F4" w:rsidP="0074353C">
            <w:pPr>
              <w:pStyle w:val="af0"/>
              <w:rPr>
                <w:ins w:id="742" w:author="Yutao Sui" w:date="2015-08-09T17:51:00Z"/>
                <w:rFonts w:eastAsiaTheme="minorEastAsia"/>
              </w:rPr>
            </w:pPr>
            <w:ins w:id="743" w:author="Yutao Sui" w:date="2015-08-09T17:51:00Z">
              <w:r>
                <w:rPr>
                  <w:rFonts w:eastAsiaTheme="minorEastAsia"/>
                </w:rPr>
                <w:t>28</w:t>
              </w:r>
            </w:ins>
          </w:p>
        </w:tc>
        <w:tc>
          <w:tcPr>
            <w:tcW w:w="1061" w:type="dxa"/>
          </w:tcPr>
          <w:p w:rsidR="004D31F4" w:rsidRDefault="004D31F4" w:rsidP="0074353C">
            <w:pPr>
              <w:pStyle w:val="af0"/>
              <w:rPr>
                <w:ins w:id="744" w:author="Yutao Sui" w:date="2015-08-09T17:51:00Z"/>
                <w:rFonts w:eastAsiaTheme="minorEastAsia"/>
              </w:rPr>
            </w:pPr>
            <w:ins w:id="745" w:author="Yutao Sui" w:date="2015-08-09T17:51:00Z">
              <w:r>
                <w:rPr>
                  <w:rFonts w:eastAsiaTheme="minorEastAsia"/>
                </w:rPr>
                <w:t>12</w:t>
              </w:r>
            </w:ins>
          </w:p>
        </w:tc>
      </w:tr>
      <w:tr w:rsidR="004D31F4" w:rsidTr="0074353C">
        <w:trPr>
          <w:ins w:id="746" w:author="Yutao Sui" w:date="2015-08-09T17:51:00Z"/>
        </w:trPr>
        <w:tc>
          <w:tcPr>
            <w:tcW w:w="1060" w:type="dxa"/>
          </w:tcPr>
          <w:p w:rsidR="004D31F4" w:rsidRDefault="004D31F4" w:rsidP="0074353C">
            <w:pPr>
              <w:pStyle w:val="af0"/>
              <w:rPr>
                <w:ins w:id="747" w:author="Yutao Sui" w:date="2015-08-09T17:51:00Z"/>
                <w:rFonts w:eastAsiaTheme="minorEastAsia"/>
              </w:rPr>
            </w:pPr>
            <w:ins w:id="748" w:author="Yutao Sui" w:date="2015-08-09T17:51:00Z">
              <w:r w:rsidRPr="00B12045">
                <w:t>24</w:t>
              </w:r>
            </w:ins>
          </w:p>
        </w:tc>
        <w:tc>
          <w:tcPr>
            <w:tcW w:w="1060" w:type="dxa"/>
          </w:tcPr>
          <w:p w:rsidR="004D31F4" w:rsidRDefault="004D31F4" w:rsidP="0074353C">
            <w:pPr>
              <w:pStyle w:val="af0"/>
              <w:rPr>
                <w:ins w:id="749" w:author="Yutao Sui" w:date="2015-08-09T17:51:00Z"/>
                <w:rFonts w:eastAsiaTheme="minorEastAsia"/>
              </w:rPr>
            </w:pPr>
            <w:ins w:id="750" w:author="Yutao Sui" w:date="2015-08-09T17:51:00Z">
              <w:r>
                <w:rPr>
                  <w:rFonts w:eastAsiaTheme="minorEastAsia"/>
                </w:rPr>
                <w:t>25</w:t>
              </w:r>
            </w:ins>
          </w:p>
        </w:tc>
        <w:tc>
          <w:tcPr>
            <w:tcW w:w="1060" w:type="dxa"/>
          </w:tcPr>
          <w:p w:rsidR="004D31F4" w:rsidRDefault="004D31F4" w:rsidP="0074353C">
            <w:pPr>
              <w:pStyle w:val="af0"/>
              <w:rPr>
                <w:ins w:id="751" w:author="Yutao Sui" w:date="2015-08-09T17:51:00Z"/>
                <w:rFonts w:eastAsiaTheme="minorEastAsia"/>
              </w:rPr>
            </w:pPr>
            <w:ins w:id="752" w:author="Yutao Sui" w:date="2015-08-09T17:51:00Z">
              <w:r>
                <w:rPr>
                  <w:rFonts w:eastAsiaTheme="minorEastAsia"/>
                </w:rPr>
                <w:t>26</w:t>
              </w:r>
            </w:ins>
          </w:p>
        </w:tc>
        <w:tc>
          <w:tcPr>
            <w:tcW w:w="1060" w:type="dxa"/>
          </w:tcPr>
          <w:p w:rsidR="004D31F4" w:rsidRDefault="004D31F4" w:rsidP="0074353C">
            <w:pPr>
              <w:pStyle w:val="af0"/>
              <w:rPr>
                <w:ins w:id="753" w:author="Yutao Sui" w:date="2015-08-09T17:51:00Z"/>
                <w:rFonts w:eastAsiaTheme="minorEastAsia"/>
              </w:rPr>
            </w:pPr>
            <w:ins w:id="754" w:author="Yutao Sui" w:date="2015-08-09T17:51:00Z">
              <w:r>
                <w:rPr>
                  <w:rFonts w:eastAsiaTheme="minorEastAsia"/>
                </w:rPr>
                <w:t>0</w:t>
              </w:r>
            </w:ins>
          </w:p>
        </w:tc>
        <w:tc>
          <w:tcPr>
            <w:tcW w:w="1061" w:type="dxa"/>
          </w:tcPr>
          <w:p w:rsidR="004D31F4" w:rsidRDefault="004D31F4" w:rsidP="0074353C">
            <w:pPr>
              <w:pStyle w:val="af0"/>
              <w:rPr>
                <w:ins w:id="755" w:author="Yutao Sui" w:date="2015-08-09T17:51:00Z"/>
                <w:rFonts w:eastAsiaTheme="minorEastAsia"/>
              </w:rPr>
            </w:pPr>
            <w:ins w:id="756" w:author="Yutao Sui" w:date="2015-08-09T17:51:00Z">
              <w:r>
                <w:rPr>
                  <w:rFonts w:eastAsiaTheme="minorEastAsia"/>
                </w:rPr>
                <w:t>108</w:t>
              </w:r>
            </w:ins>
          </w:p>
        </w:tc>
        <w:tc>
          <w:tcPr>
            <w:tcW w:w="1061" w:type="dxa"/>
          </w:tcPr>
          <w:p w:rsidR="004D31F4" w:rsidRDefault="004D31F4" w:rsidP="0074353C">
            <w:pPr>
              <w:pStyle w:val="af0"/>
              <w:rPr>
                <w:ins w:id="757" w:author="Yutao Sui" w:date="2015-08-09T17:51:00Z"/>
                <w:rFonts w:eastAsiaTheme="minorEastAsia"/>
              </w:rPr>
            </w:pPr>
            <w:ins w:id="758" w:author="Yutao Sui" w:date="2015-08-09T17:51:00Z">
              <w:r>
                <w:rPr>
                  <w:rFonts w:eastAsiaTheme="minorEastAsia"/>
                </w:rPr>
                <w:t>25</w:t>
              </w:r>
            </w:ins>
          </w:p>
        </w:tc>
        <w:tc>
          <w:tcPr>
            <w:tcW w:w="1061" w:type="dxa"/>
          </w:tcPr>
          <w:p w:rsidR="004D31F4" w:rsidRDefault="004D31F4" w:rsidP="0074353C">
            <w:pPr>
              <w:pStyle w:val="af0"/>
              <w:rPr>
                <w:ins w:id="759" w:author="Yutao Sui" w:date="2015-08-09T17:51:00Z"/>
                <w:rFonts w:eastAsiaTheme="minorEastAsia"/>
              </w:rPr>
            </w:pPr>
            <w:ins w:id="760" w:author="Yutao Sui" w:date="2015-08-09T17:51:00Z">
              <w:r>
                <w:rPr>
                  <w:rFonts w:eastAsiaTheme="minorEastAsia"/>
                </w:rPr>
                <w:t>29</w:t>
              </w:r>
            </w:ins>
          </w:p>
        </w:tc>
        <w:tc>
          <w:tcPr>
            <w:tcW w:w="1061" w:type="dxa"/>
          </w:tcPr>
          <w:p w:rsidR="004D31F4" w:rsidRDefault="004D31F4" w:rsidP="0074353C">
            <w:pPr>
              <w:pStyle w:val="af0"/>
              <w:rPr>
                <w:ins w:id="761" w:author="Yutao Sui" w:date="2015-08-09T17:51:00Z"/>
                <w:rFonts w:eastAsiaTheme="minorEastAsia"/>
              </w:rPr>
            </w:pPr>
            <w:ins w:id="762" w:author="Yutao Sui" w:date="2015-08-09T17:51:00Z">
              <w:r>
                <w:rPr>
                  <w:rFonts w:eastAsiaTheme="minorEastAsia"/>
                </w:rPr>
                <w:t>12</w:t>
              </w:r>
            </w:ins>
          </w:p>
        </w:tc>
      </w:tr>
      <w:tr w:rsidR="004D31F4" w:rsidTr="0074353C">
        <w:trPr>
          <w:ins w:id="763" w:author="Yutao Sui" w:date="2015-08-09T17:51:00Z"/>
        </w:trPr>
        <w:tc>
          <w:tcPr>
            <w:tcW w:w="1060" w:type="dxa"/>
          </w:tcPr>
          <w:p w:rsidR="004D31F4" w:rsidRDefault="004D31F4" w:rsidP="0074353C">
            <w:pPr>
              <w:pStyle w:val="af0"/>
              <w:rPr>
                <w:ins w:id="764" w:author="Yutao Sui" w:date="2015-08-09T17:51:00Z"/>
                <w:rFonts w:eastAsiaTheme="minorEastAsia"/>
              </w:rPr>
            </w:pPr>
            <w:ins w:id="765" w:author="Yutao Sui" w:date="2015-08-09T17:51:00Z">
              <w:r w:rsidRPr="00B12045">
                <w:t>25</w:t>
              </w:r>
            </w:ins>
          </w:p>
        </w:tc>
        <w:tc>
          <w:tcPr>
            <w:tcW w:w="1060" w:type="dxa"/>
          </w:tcPr>
          <w:p w:rsidR="004D31F4" w:rsidRDefault="004D31F4" w:rsidP="0074353C">
            <w:pPr>
              <w:pStyle w:val="af0"/>
              <w:rPr>
                <w:ins w:id="766" w:author="Yutao Sui" w:date="2015-08-09T17:51:00Z"/>
                <w:rFonts w:eastAsiaTheme="minorEastAsia"/>
              </w:rPr>
            </w:pPr>
            <w:ins w:id="767" w:author="Yutao Sui" w:date="2015-08-09T17:51:00Z">
              <w:r>
                <w:rPr>
                  <w:rFonts w:eastAsiaTheme="minorEastAsia"/>
                </w:rPr>
                <w:t>26</w:t>
              </w:r>
            </w:ins>
          </w:p>
        </w:tc>
        <w:tc>
          <w:tcPr>
            <w:tcW w:w="1060" w:type="dxa"/>
          </w:tcPr>
          <w:p w:rsidR="004D31F4" w:rsidRDefault="004D31F4" w:rsidP="0074353C">
            <w:pPr>
              <w:pStyle w:val="af0"/>
              <w:rPr>
                <w:ins w:id="768" w:author="Yutao Sui" w:date="2015-08-09T17:51:00Z"/>
                <w:rFonts w:eastAsiaTheme="minorEastAsia"/>
              </w:rPr>
            </w:pPr>
            <w:ins w:id="769" w:author="Yutao Sui" w:date="2015-08-09T17:51:00Z">
              <w:r>
                <w:rPr>
                  <w:rFonts w:eastAsiaTheme="minorEastAsia"/>
                </w:rPr>
                <w:t>27</w:t>
              </w:r>
            </w:ins>
          </w:p>
        </w:tc>
        <w:tc>
          <w:tcPr>
            <w:tcW w:w="1060" w:type="dxa"/>
          </w:tcPr>
          <w:p w:rsidR="004D31F4" w:rsidRDefault="004D31F4" w:rsidP="0074353C">
            <w:pPr>
              <w:pStyle w:val="af0"/>
              <w:rPr>
                <w:ins w:id="770" w:author="Yutao Sui" w:date="2015-08-09T17:51:00Z"/>
                <w:rFonts w:eastAsiaTheme="minorEastAsia"/>
              </w:rPr>
            </w:pPr>
            <w:ins w:id="771" w:author="Yutao Sui" w:date="2015-08-09T17:51:00Z">
              <w:r>
                <w:rPr>
                  <w:rFonts w:eastAsiaTheme="minorEastAsia"/>
                </w:rPr>
                <w:t>0</w:t>
              </w:r>
            </w:ins>
          </w:p>
        </w:tc>
        <w:tc>
          <w:tcPr>
            <w:tcW w:w="1061" w:type="dxa"/>
          </w:tcPr>
          <w:p w:rsidR="004D31F4" w:rsidRDefault="004D31F4" w:rsidP="0074353C">
            <w:pPr>
              <w:pStyle w:val="af0"/>
              <w:rPr>
                <w:ins w:id="772" w:author="Yutao Sui" w:date="2015-08-09T17:51:00Z"/>
                <w:rFonts w:eastAsiaTheme="minorEastAsia"/>
              </w:rPr>
            </w:pPr>
            <w:ins w:id="773" w:author="Yutao Sui" w:date="2015-08-09T17:51:00Z">
              <w:r>
                <w:rPr>
                  <w:rFonts w:eastAsiaTheme="minorEastAsia"/>
                </w:rPr>
                <w:t>109</w:t>
              </w:r>
            </w:ins>
          </w:p>
        </w:tc>
        <w:tc>
          <w:tcPr>
            <w:tcW w:w="1061" w:type="dxa"/>
          </w:tcPr>
          <w:p w:rsidR="004D31F4" w:rsidRDefault="004D31F4" w:rsidP="0074353C">
            <w:pPr>
              <w:pStyle w:val="af0"/>
              <w:rPr>
                <w:ins w:id="774" w:author="Yutao Sui" w:date="2015-08-09T17:51:00Z"/>
                <w:rFonts w:eastAsiaTheme="minorEastAsia"/>
              </w:rPr>
            </w:pPr>
            <w:ins w:id="775" w:author="Yutao Sui" w:date="2015-08-09T17:51:00Z">
              <w:r>
                <w:rPr>
                  <w:rFonts w:eastAsiaTheme="minorEastAsia"/>
                </w:rPr>
                <w:t>26</w:t>
              </w:r>
            </w:ins>
          </w:p>
        </w:tc>
        <w:tc>
          <w:tcPr>
            <w:tcW w:w="1061" w:type="dxa"/>
          </w:tcPr>
          <w:p w:rsidR="004D31F4" w:rsidRDefault="004D31F4" w:rsidP="0074353C">
            <w:pPr>
              <w:pStyle w:val="af0"/>
              <w:rPr>
                <w:ins w:id="776" w:author="Yutao Sui" w:date="2015-08-09T17:51:00Z"/>
                <w:rFonts w:eastAsiaTheme="minorEastAsia"/>
              </w:rPr>
            </w:pPr>
            <w:ins w:id="777" w:author="Yutao Sui" w:date="2015-08-09T17:51:00Z">
              <w:r>
                <w:rPr>
                  <w:rFonts w:eastAsiaTheme="minorEastAsia"/>
                </w:rPr>
                <w:t>30</w:t>
              </w:r>
            </w:ins>
          </w:p>
        </w:tc>
        <w:tc>
          <w:tcPr>
            <w:tcW w:w="1061" w:type="dxa"/>
          </w:tcPr>
          <w:p w:rsidR="004D31F4" w:rsidRDefault="004D31F4" w:rsidP="0074353C">
            <w:pPr>
              <w:pStyle w:val="af0"/>
              <w:rPr>
                <w:ins w:id="778" w:author="Yutao Sui" w:date="2015-08-09T17:51:00Z"/>
                <w:rFonts w:eastAsiaTheme="minorEastAsia"/>
              </w:rPr>
            </w:pPr>
            <w:ins w:id="779" w:author="Yutao Sui" w:date="2015-08-09T17:51:00Z">
              <w:r>
                <w:rPr>
                  <w:rFonts w:eastAsiaTheme="minorEastAsia"/>
                </w:rPr>
                <w:t>12</w:t>
              </w:r>
            </w:ins>
          </w:p>
        </w:tc>
      </w:tr>
      <w:tr w:rsidR="004D31F4" w:rsidTr="0074353C">
        <w:trPr>
          <w:ins w:id="780" w:author="Yutao Sui" w:date="2015-08-09T17:51:00Z"/>
        </w:trPr>
        <w:tc>
          <w:tcPr>
            <w:tcW w:w="1060" w:type="dxa"/>
          </w:tcPr>
          <w:p w:rsidR="004D31F4" w:rsidRDefault="004D31F4" w:rsidP="0074353C">
            <w:pPr>
              <w:pStyle w:val="af0"/>
              <w:rPr>
                <w:ins w:id="781" w:author="Yutao Sui" w:date="2015-08-09T17:51:00Z"/>
                <w:rFonts w:eastAsiaTheme="minorEastAsia"/>
              </w:rPr>
            </w:pPr>
            <w:ins w:id="782" w:author="Yutao Sui" w:date="2015-08-09T17:51:00Z">
              <w:r w:rsidRPr="00B12045">
                <w:t>26</w:t>
              </w:r>
            </w:ins>
          </w:p>
        </w:tc>
        <w:tc>
          <w:tcPr>
            <w:tcW w:w="1060" w:type="dxa"/>
          </w:tcPr>
          <w:p w:rsidR="004D31F4" w:rsidRDefault="004D31F4" w:rsidP="0074353C">
            <w:pPr>
              <w:pStyle w:val="af0"/>
              <w:rPr>
                <w:ins w:id="783" w:author="Yutao Sui" w:date="2015-08-09T17:51:00Z"/>
                <w:rFonts w:eastAsiaTheme="minorEastAsia"/>
              </w:rPr>
            </w:pPr>
            <w:ins w:id="784" w:author="Yutao Sui" w:date="2015-08-09T17:51:00Z">
              <w:r>
                <w:rPr>
                  <w:rFonts w:eastAsiaTheme="minorEastAsia"/>
                </w:rPr>
                <w:t>27</w:t>
              </w:r>
            </w:ins>
          </w:p>
        </w:tc>
        <w:tc>
          <w:tcPr>
            <w:tcW w:w="1060" w:type="dxa"/>
          </w:tcPr>
          <w:p w:rsidR="004D31F4" w:rsidRDefault="004D31F4" w:rsidP="0074353C">
            <w:pPr>
              <w:pStyle w:val="af0"/>
              <w:rPr>
                <w:ins w:id="785" w:author="Yutao Sui" w:date="2015-08-09T17:51:00Z"/>
                <w:rFonts w:eastAsiaTheme="minorEastAsia"/>
              </w:rPr>
            </w:pPr>
            <w:ins w:id="786" w:author="Yutao Sui" w:date="2015-08-09T17:51:00Z">
              <w:r>
                <w:rPr>
                  <w:rFonts w:eastAsiaTheme="minorEastAsia"/>
                </w:rPr>
                <w:t>28</w:t>
              </w:r>
            </w:ins>
          </w:p>
        </w:tc>
        <w:tc>
          <w:tcPr>
            <w:tcW w:w="1060" w:type="dxa"/>
          </w:tcPr>
          <w:p w:rsidR="004D31F4" w:rsidRDefault="004D31F4" w:rsidP="0074353C">
            <w:pPr>
              <w:pStyle w:val="af0"/>
              <w:rPr>
                <w:ins w:id="787" w:author="Yutao Sui" w:date="2015-08-09T17:51:00Z"/>
                <w:rFonts w:eastAsiaTheme="minorEastAsia"/>
              </w:rPr>
            </w:pPr>
            <w:ins w:id="788" w:author="Yutao Sui" w:date="2015-08-09T17:51:00Z">
              <w:r>
                <w:rPr>
                  <w:rFonts w:eastAsiaTheme="minorEastAsia"/>
                </w:rPr>
                <w:t>0</w:t>
              </w:r>
            </w:ins>
          </w:p>
        </w:tc>
        <w:tc>
          <w:tcPr>
            <w:tcW w:w="1061" w:type="dxa"/>
          </w:tcPr>
          <w:p w:rsidR="004D31F4" w:rsidRDefault="004D31F4" w:rsidP="0074353C">
            <w:pPr>
              <w:pStyle w:val="af0"/>
              <w:rPr>
                <w:ins w:id="789" w:author="Yutao Sui" w:date="2015-08-09T17:51:00Z"/>
                <w:rFonts w:eastAsiaTheme="minorEastAsia"/>
              </w:rPr>
            </w:pPr>
            <w:ins w:id="790" w:author="Yutao Sui" w:date="2015-08-09T17:51:00Z">
              <w:r>
                <w:rPr>
                  <w:rFonts w:eastAsiaTheme="minorEastAsia"/>
                </w:rPr>
                <w:t>110</w:t>
              </w:r>
            </w:ins>
          </w:p>
        </w:tc>
        <w:tc>
          <w:tcPr>
            <w:tcW w:w="1061" w:type="dxa"/>
          </w:tcPr>
          <w:p w:rsidR="004D31F4" w:rsidRDefault="004D31F4" w:rsidP="0074353C">
            <w:pPr>
              <w:pStyle w:val="af0"/>
              <w:rPr>
                <w:ins w:id="791" w:author="Yutao Sui" w:date="2015-08-09T17:51:00Z"/>
                <w:rFonts w:eastAsiaTheme="minorEastAsia"/>
              </w:rPr>
            </w:pPr>
            <w:ins w:id="792" w:author="Yutao Sui" w:date="2015-08-09T17:51:00Z">
              <w:r>
                <w:rPr>
                  <w:rFonts w:eastAsiaTheme="minorEastAsia"/>
                </w:rPr>
                <w:t>1</w:t>
              </w:r>
            </w:ins>
          </w:p>
        </w:tc>
        <w:tc>
          <w:tcPr>
            <w:tcW w:w="1061" w:type="dxa"/>
          </w:tcPr>
          <w:p w:rsidR="004D31F4" w:rsidRDefault="004D31F4" w:rsidP="0074353C">
            <w:pPr>
              <w:pStyle w:val="af0"/>
              <w:rPr>
                <w:ins w:id="793" w:author="Yutao Sui" w:date="2015-08-09T17:51:00Z"/>
                <w:rFonts w:eastAsiaTheme="minorEastAsia"/>
              </w:rPr>
            </w:pPr>
            <w:ins w:id="794" w:author="Yutao Sui" w:date="2015-08-09T17:51:00Z">
              <w:r>
                <w:rPr>
                  <w:rFonts w:eastAsiaTheme="minorEastAsia"/>
                </w:rPr>
                <w:t>6</w:t>
              </w:r>
            </w:ins>
          </w:p>
        </w:tc>
        <w:tc>
          <w:tcPr>
            <w:tcW w:w="1061" w:type="dxa"/>
          </w:tcPr>
          <w:p w:rsidR="004D31F4" w:rsidRDefault="004D31F4" w:rsidP="0074353C">
            <w:pPr>
              <w:pStyle w:val="af0"/>
              <w:rPr>
                <w:ins w:id="795" w:author="Yutao Sui" w:date="2015-08-09T17:51:00Z"/>
                <w:rFonts w:eastAsiaTheme="minorEastAsia"/>
              </w:rPr>
            </w:pPr>
            <w:ins w:id="796" w:author="Yutao Sui" w:date="2015-08-09T17:51:00Z">
              <w:r>
                <w:rPr>
                  <w:rFonts w:eastAsiaTheme="minorEastAsia"/>
                </w:rPr>
                <w:t>16</w:t>
              </w:r>
            </w:ins>
          </w:p>
        </w:tc>
      </w:tr>
      <w:tr w:rsidR="004D31F4" w:rsidTr="0074353C">
        <w:trPr>
          <w:ins w:id="797" w:author="Yutao Sui" w:date="2015-08-09T17:51:00Z"/>
        </w:trPr>
        <w:tc>
          <w:tcPr>
            <w:tcW w:w="1060" w:type="dxa"/>
          </w:tcPr>
          <w:p w:rsidR="004D31F4" w:rsidRDefault="004D31F4" w:rsidP="0074353C">
            <w:pPr>
              <w:pStyle w:val="af0"/>
              <w:rPr>
                <w:ins w:id="798" w:author="Yutao Sui" w:date="2015-08-09T17:51:00Z"/>
                <w:rFonts w:eastAsiaTheme="minorEastAsia"/>
              </w:rPr>
            </w:pPr>
            <w:ins w:id="799" w:author="Yutao Sui" w:date="2015-08-09T17:51:00Z">
              <w:r>
                <w:rPr>
                  <w:rFonts w:eastAsiaTheme="minorEastAsia"/>
                </w:rPr>
                <w:t>27</w:t>
              </w:r>
            </w:ins>
          </w:p>
        </w:tc>
        <w:tc>
          <w:tcPr>
            <w:tcW w:w="1060" w:type="dxa"/>
          </w:tcPr>
          <w:p w:rsidR="004D31F4" w:rsidRDefault="004D31F4" w:rsidP="0074353C">
            <w:pPr>
              <w:pStyle w:val="af0"/>
              <w:rPr>
                <w:ins w:id="800" w:author="Yutao Sui" w:date="2015-08-09T17:51:00Z"/>
                <w:rFonts w:eastAsiaTheme="minorEastAsia"/>
              </w:rPr>
            </w:pPr>
            <w:ins w:id="801" w:author="Yutao Sui" w:date="2015-08-09T17:51:00Z">
              <w:r>
                <w:rPr>
                  <w:rFonts w:eastAsiaTheme="minorEastAsia"/>
                </w:rPr>
                <w:t>28</w:t>
              </w:r>
            </w:ins>
          </w:p>
        </w:tc>
        <w:tc>
          <w:tcPr>
            <w:tcW w:w="1060" w:type="dxa"/>
          </w:tcPr>
          <w:p w:rsidR="004D31F4" w:rsidRDefault="004D31F4" w:rsidP="0074353C">
            <w:pPr>
              <w:pStyle w:val="af0"/>
              <w:rPr>
                <w:ins w:id="802" w:author="Yutao Sui" w:date="2015-08-09T17:51:00Z"/>
                <w:rFonts w:eastAsiaTheme="minorEastAsia"/>
              </w:rPr>
            </w:pPr>
            <w:ins w:id="803" w:author="Yutao Sui" w:date="2015-08-09T17:51:00Z">
              <w:r>
                <w:rPr>
                  <w:rFonts w:eastAsiaTheme="minorEastAsia"/>
                </w:rPr>
                <w:t>29</w:t>
              </w:r>
            </w:ins>
          </w:p>
        </w:tc>
        <w:tc>
          <w:tcPr>
            <w:tcW w:w="1060" w:type="dxa"/>
          </w:tcPr>
          <w:p w:rsidR="004D31F4" w:rsidRDefault="004D31F4" w:rsidP="0074353C">
            <w:pPr>
              <w:pStyle w:val="af0"/>
              <w:rPr>
                <w:ins w:id="804" w:author="Yutao Sui" w:date="2015-08-09T17:51:00Z"/>
                <w:rFonts w:eastAsiaTheme="minorEastAsia"/>
              </w:rPr>
            </w:pPr>
            <w:ins w:id="805" w:author="Yutao Sui" w:date="2015-08-09T17:51:00Z">
              <w:r>
                <w:rPr>
                  <w:rFonts w:eastAsiaTheme="minorEastAsia"/>
                </w:rPr>
                <w:t>0</w:t>
              </w:r>
            </w:ins>
          </w:p>
        </w:tc>
        <w:tc>
          <w:tcPr>
            <w:tcW w:w="1061" w:type="dxa"/>
          </w:tcPr>
          <w:p w:rsidR="004D31F4" w:rsidRDefault="004D31F4" w:rsidP="0074353C">
            <w:pPr>
              <w:pStyle w:val="af0"/>
              <w:rPr>
                <w:ins w:id="806" w:author="Yutao Sui" w:date="2015-08-09T17:51:00Z"/>
                <w:rFonts w:eastAsiaTheme="minorEastAsia"/>
              </w:rPr>
            </w:pPr>
            <w:ins w:id="807" w:author="Yutao Sui" w:date="2015-08-09T17:51:00Z">
              <w:r>
                <w:rPr>
                  <w:rFonts w:eastAsiaTheme="minorEastAsia"/>
                </w:rPr>
                <w:t>111</w:t>
              </w:r>
            </w:ins>
          </w:p>
        </w:tc>
        <w:tc>
          <w:tcPr>
            <w:tcW w:w="1061" w:type="dxa"/>
          </w:tcPr>
          <w:p w:rsidR="004D31F4" w:rsidRDefault="004D31F4" w:rsidP="0074353C">
            <w:pPr>
              <w:pStyle w:val="af0"/>
              <w:rPr>
                <w:ins w:id="808" w:author="Yutao Sui" w:date="2015-08-09T17:51:00Z"/>
                <w:rFonts w:eastAsiaTheme="minorEastAsia"/>
              </w:rPr>
            </w:pPr>
            <w:ins w:id="809" w:author="Yutao Sui" w:date="2015-08-09T17:51:00Z">
              <w:r>
                <w:rPr>
                  <w:rFonts w:eastAsiaTheme="minorEastAsia"/>
                </w:rPr>
                <w:t>2</w:t>
              </w:r>
            </w:ins>
          </w:p>
        </w:tc>
        <w:tc>
          <w:tcPr>
            <w:tcW w:w="1061" w:type="dxa"/>
          </w:tcPr>
          <w:p w:rsidR="004D31F4" w:rsidRDefault="004D31F4" w:rsidP="0074353C">
            <w:pPr>
              <w:pStyle w:val="af0"/>
              <w:rPr>
                <w:ins w:id="810" w:author="Yutao Sui" w:date="2015-08-09T17:51:00Z"/>
                <w:rFonts w:eastAsiaTheme="minorEastAsia"/>
              </w:rPr>
            </w:pPr>
            <w:ins w:id="811" w:author="Yutao Sui" w:date="2015-08-09T17:51:00Z">
              <w:r>
                <w:rPr>
                  <w:rFonts w:eastAsiaTheme="minorEastAsia"/>
                </w:rPr>
                <w:t>7</w:t>
              </w:r>
            </w:ins>
          </w:p>
        </w:tc>
        <w:tc>
          <w:tcPr>
            <w:tcW w:w="1061" w:type="dxa"/>
          </w:tcPr>
          <w:p w:rsidR="004D31F4" w:rsidRDefault="004D31F4" w:rsidP="0074353C">
            <w:pPr>
              <w:pStyle w:val="af0"/>
              <w:rPr>
                <w:ins w:id="812" w:author="Yutao Sui" w:date="2015-08-09T17:51:00Z"/>
                <w:rFonts w:eastAsiaTheme="minorEastAsia"/>
              </w:rPr>
            </w:pPr>
            <w:ins w:id="813" w:author="Yutao Sui" w:date="2015-08-09T17:51:00Z">
              <w:r>
                <w:rPr>
                  <w:rFonts w:eastAsiaTheme="minorEastAsia"/>
                </w:rPr>
                <w:t>16</w:t>
              </w:r>
            </w:ins>
          </w:p>
        </w:tc>
      </w:tr>
      <w:tr w:rsidR="004D31F4" w:rsidTr="0074353C">
        <w:trPr>
          <w:ins w:id="814" w:author="Yutao Sui" w:date="2015-08-09T17:51:00Z"/>
        </w:trPr>
        <w:tc>
          <w:tcPr>
            <w:tcW w:w="1060" w:type="dxa"/>
          </w:tcPr>
          <w:p w:rsidR="004D31F4" w:rsidRDefault="004D31F4" w:rsidP="0074353C">
            <w:pPr>
              <w:pStyle w:val="af0"/>
              <w:rPr>
                <w:ins w:id="815" w:author="Yutao Sui" w:date="2015-08-09T17:51:00Z"/>
                <w:rFonts w:eastAsiaTheme="minorEastAsia"/>
              </w:rPr>
            </w:pPr>
            <w:ins w:id="816" w:author="Yutao Sui" w:date="2015-08-09T17:51:00Z">
              <w:r>
                <w:rPr>
                  <w:rFonts w:eastAsiaTheme="minorEastAsia"/>
                </w:rPr>
                <w:t>28</w:t>
              </w:r>
            </w:ins>
          </w:p>
        </w:tc>
        <w:tc>
          <w:tcPr>
            <w:tcW w:w="1060" w:type="dxa"/>
          </w:tcPr>
          <w:p w:rsidR="004D31F4" w:rsidRDefault="004D31F4" w:rsidP="0074353C">
            <w:pPr>
              <w:pStyle w:val="af0"/>
              <w:rPr>
                <w:ins w:id="817" w:author="Yutao Sui" w:date="2015-08-09T17:51:00Z"/>
                <w:rFonts w:eastAsiaTheme="minorEastAsia"/>
              </w:rPr>
            </w:pPr>
            <w:ins w:id="818" w:author="Yutao Sui" w:date="2015-08-09T17:51:00Z">
              <w:r>
                <w:rPr>
                  <w:rFonts w:eastAsiaTheme="minorEastAsia"/>
                </w:rPr>
                <w:t>29</w:t>
              </w:r>
            </w:ins>
          </w:p>
        </w:tc>
        <w:tc>
          <w:tcPr>
            <w:tcW w:w="1060" w:type="dxa"/>
          </w:tcPr>
          <w:p w:rsidR="004D31F4" w:rsidRDefault="004D31F4" w:rsidP="0074353C">
            <w:pPr>
              <w:pStyle w:val="af0"/>
              <w:rPr>
                <w:ins w:id="819" w:author="Yutao Sui" w:date="2015-08-09T17:51:00Z"/>
                <w:rFonts w:eastAsiaTheme="minorEastAsia"/>
              </w:rPr>
            </w:pPr>
            <w:ins w:id="820" w:author="Yutao Sui" w:date="2015-08-09T17:51:00Z">
              <w:r>
                <w:rPr>
                  <w:rFonts w:eastAsiaTheme="minorEastAsia"/>
                </w:rPr>
                <w:t>30</w:t>
              </w:r>
            </w:ins>
          </w:p>
        </w:tc>
        <w:tc>
          <w:tcPr>
            <w:tcW w:w="1060" w:type="dxa"/>
          </w:tcPr>
          <w:p w:rsidR="004D31F4" w:rsidRDefault="004D31F4" w:rsidP="0074353C">
            <w:pPr>
              <w:pStyle w:val="af0"/>
              <w:rPr>
                <w:ins w:id="821" w:author="Yutao Sui" w:date="2015-08-09T17:51:00Z"/>
                <w:rFonts w:eastAsiaTheme="minorEastAsia"/>
              </w:rPr>
            </w:pPr>
            <w:ins w:id="822" w:author="Yutao Sui" w:date="2015-08-09T17:51:00Z">
              <w:r>
                <w:rPr>
                  <w:rFonts w:eastAsiaTheme="minorEastAsia"/>
                </w:rPr>
                <w:t>0</w:t>
              </w:r>
            </w:ins>
          </w:p>
        </w:tc>
        <w:tc>
          <w:tcPr>
            <w:tcW w:w="1061" w:type="dxa"/>
          </w:tcPr>
          <w:p w:rsidR="004D31F4" w:rsidRDefault="004D31F4" w:rsidP="0074353C">
            <w:pPr>
              <w:pStyle w:val="af0"/>
              <w:rPr>
                <w:ins w:id="823" w:author="Yutao Sui" w:date="2015-08-09T17:51:00Z"/>
                <w:rFonts w:eastAsiaTheme="minorEastAsia"/>
              </w:rPr>
            </w:pPr>
            <w:ins w:id="824" w:author="Yutao Sui" w:date="2015-08-09T17:51:00Z">
              <w:r>
                <w:rPr>
                  <w:rFonts w:eastAsiaTheme="minorEastAsia"/>
                </w:rPr>
                <w:t>112</w:t>
              </w:r>
            </w:ins>
          </w:p>
        </w:tc>
        <w:tc>
          <w:tcPr>
            <w:tcW w:w="1061" w:type="dxa"/>
          </w:tcPr>
          <w:p w:rsidR="004D31F4" w:rsidRDefault="004D31F4" w:rsidP="0074353C">
            <w:pPr>
              <w:pStyle w:val="af0"/>
              <w:rPr>
                <w:ins w:id="825" w:author="Yutao Sui" w:date="2015-08-09T17:51:00Z"/>
                <w:rFonts w:eastAsiaTheme="minorEastAsia"/>
              </w:rPr>
            </w:pPr>
            <w:ins w:id="826" w:author="Yutao Sui" w:date="2015-08-09T17:51:00Z">
              <w:r>
                <w:rPr>
                  <w:rFonts w:eastAsiaTheme="minorEastAsia"/>
                </w:rPr>
                <w:t>3</w:t>
              </w:r>
            </w:ins>
          </w:p>
        </w:tc>
        <w:tc>
          <w:tcPr>
            <w:tcW w:w="1061" w:type="dxa"/>
          </w:tcPr>
          <w:p w:rsidR="004D31F4" w:rsidRDefault="004D31F4" w:rsidP="0074353C">
            <w:pPr>
              <w:pStyle w:val="af0"/>
              <w:rPr>
                <w:ins w:id="827" w:author="Yutao Sui" w:date="2015-08-09T17:51:00Z"/>
                <w:rFonts w:eastAsiaTheme="minorEastAsia"/>
              </w:rPr>
            </w:pPr>
            <w:ins w:id="828" w:author="Yutao Sui" w:date="2015-08-09T17:51:00Z">
              <w:r>
                <w:rPr>
                  <w:rFonts w:eastAsiaTheme="minorEastAsia"/>
                </w:rPr>
                <w:t>8</w:t>
              </w:r>
            </w:ins>
          </w:p>
        </w:tc>
        <w:tc>
          <w:tcPr>
            <w:tcW w:w="1061" w:type="dxa"/>
          </w:tcPr>
          <w:p w:rsidR="004D31F4" w:rsidRDefault="004D31F4" w:rsidP="0074353C">
            <w:pPr>
              <w:pStyle w:val="af0"/>
              <w:rPr>
                <w:ins w:id="829" w:author="Yutao Sui" w:date="2015-08-09T17:51:00Z"/>
                <w:rFonts w:eastAsiaTheme="minorEastAsia"/>
              </w:rPr>
            </w:pPr>
            <w:ins w:id="830" w:author="Yutao Sui" w:date="2015-08-09T17:51:00Z">
              <w:r>
                <w:rPr>
                  <w:rFonts w:eastAsiaTheme="minorEastAsia"/>
                </w:rPr>
                <w:t>16</w:t>
              </w:r>
            </w:ins>
          </w:p>
        </w:tc>
      </w:tr>
      <w:tr w:rsidR="004D31F4" w:rsidTr="0074353C">
        <w:trPr>
          <w:ins w:id="831" w:author="Yutao Sui" w:date="2015-08-09T17:51:00Z"/>
        </w:trPr>
        <w:tc>
          <w:tcPr>
            <w:tcW w:w="1060" w:type="dxa"/>
          </w:tcPr>
          <w:p w:rsidR="004D31F4" w:rsidRDefault="004D31F4" w:rsidP="0074353C">
            <w:pPr>
              <w:pStyle w:val="af0"/>
              <w:rPr>
                <w:ins w:id="832" w:author="Yutao Sui" w:date="2015-08-09T17:51:00Z"/>
                <w:rFonts w:eastAsiaTheme="minorEastAsia"/>
              </w:rPr>
            </w:pPr>
            <w:ins w:id="833" w:author="Yutao Sui" w:date="2015-08-09T17:51:00Z">
              <w:r>
                <w:rPr>
                  <w:rFonts w:eastAsiaTheme="minorEastAsia"/>
                </w:rPr>
                <w:t>29</w:t>
              </w:r>
            </w:ins>
          </w:p>
        </w:tc>
        <w:tc>
          <w:tcPr>
            <w:tcW w:w="1060" w:type="dxa"/>
          </w:tcPr>
          <w:p w:rsidR="004D31F4" w:rsidRDefault="004D31F4" w:rsidP="0074353C">
            <w:pPr>
              <w:pStyle w:val="af0"/>
              <w:rPr>
                <w:ins w:id="834" w:author="Yutao Sui" w:date="2015-08-09T17:51:00Z"/>
                <w:rFonts w:eastAsiaTheme="minorEastAsia"/>
              </w:rPr>
            </w:pPr>
            <w:ins w:id="835" w:author="Yutao Sui" w:date="2015-08-09T17:51:00Z">
              <w:r>
                <w:rPr>
                  <w:rFonts w:eastAsiaTheme="minorEastAsia"/>
                </w:rPr>
                <w:t>1</w:t>
              </w:r>
            </w:ins>
          </w:p>
        </w:tc>
        <w:tc>
          <w:tcPr>
            <w:tcW w:w="1060" w:type="dxa"/>
          </w:tcPr>
          <w:p w:rsidR="004D31F4" w:rsidRDefault="004D31F4" w:rsidP="0074353C">
            <w:pPr>
              <w:pStyle w:val="af0"/>
              <w:rPr>
                <w:ins w:id="836" w:author="Yutao Sui" w:date="2015-08-09T17:51:00Z"/>
                <w:rFonts w:eastAsiaTheme="minorEastAsia"/>
              </w:rPr>
            </w:pPr>
            <w:ins w:id="837" w:author="Yutao Sui" w:date="2015-08-09T17:51:00Z">
              <w:r>
                <w:rPr>
                  <w:rFonts w:eastAsiaTheme="minorEastAsia"/>
                </w:rPr>
                <w:t>3</w:t>
              </w:r>
            </w:ins>
          </w:p>
        </w:tc>
        <w:tc>
          <w:tcPr>
            <w:tcW w:w="1060" w:type="dxa"/>
          </w:tcPr>
          <w:p w:rsidR="004D31F4" w:rsidRDefault="004D31F4" w:rsidP="0074353C">
            <w:pPr>
              <w:pStyle w:val="af0"/>
              <w:rPr>
                <w:ins w:id="838" w:author="Yutao Sui" w:date="2015-08-09T17:51:00Z"/>
                <w:rFonts w:eastAsiaTheme="minorEastAsia"/>
              </w:rPr>
            </w:pPr>
            <w:ins w:id="839" w:author="Yutao Sui" w:date="2015-08-09T17:51:00Z">
              <w:r>
                <w:rPr>
                  <w:rFonts w:eastAsiaTheme="minorEastAsia"/>
                </w:rPr>
                <w:t>4</w:t>
              </w:r>
            </w:ins>
          </w:p>
        </w:tc>
        <w:tc>
          <w:tcPr>
            <w:tcW w:w="1061" w:type="dxa"/>
          </w:tcPr>
          <w:p w:rsidR="004D31F4" w:rsidRDefault="004D31F4" w:rsidP="0074353C">
            <w:pPr>
              <w:pStyle w:val="af0"/>
              <w:rPr>
                <w:ins w:id="840" w:author="Yutao Sui" w:date="2015-08-09T17:51:00Z"/>
                <w:rFonts w:eastAsiaTheme="minorEastAsia"/>
              </w:rPr>
            </w:pPr>
            <w:ins w:id="841" w:author="Yutao Sui" w:date="2015-08-09T17:51:00Z">
              <w:r>
                <w:rPr>
                  <w:rFonts w:eastAsiaTheme="minorEastAsia"/>
                </w:rPr>
                <w:t>113</w:t>
              </w:r>
            </w:ins>
          </w:p>
        </w:tc>
        <w:tc>
          <w:tcPr>
            <w:tcW w:w="1061" w:type="dxa"/>
          </w:tcPr>
          <w:p w:rsidR="004D31F4" w:rsidRDefault="004D31F4" w:rsidP="0074353C">
            <w:pPr>
              <w:pStyle w:val="af0"/>
              <w:rPr>
                <w:ins w:id="842" w:author="Yutao Sui" w:date="2015-08-09T17:51:00Z"/>
                <w:rFonts w:eastAsiaTheme="minorEastAsia"/>
              </w:rPr>
            </w:pPr>
            <w:ins w:id="843" w:author="Yutao Sui" w:date="2015-08-09T17:51:00Z">
              <w:r>
                <w:rPr>
                  <w:rFonts w:eastAsiaTheme="minorEastAsia"/>
                </w:rPr>
                <w:t>4</w:t>
              </w:r>
            </w:ins>
          </w:p>
        </w:tc>
        <w:tc>
          <w:tcPr>
            <w:tcW w:w="1061" w:type="dxa"/>
          </w:tcPr>
          <w:p w:rsidR="004D31F4" w:rsidRDefault="004D31F4" w:rsidP="0074353C">
            <w:pPr>
              <w:pStyle w:val="af0"/>
              <w:rPr>
                <w:ins w:id="844" w:author="Yutao Sui" w:date="2015-08-09T17:51:00Z"/>
                <w:rFonts w:eastAsiaTheme="minorEastAsia"/>
              </w:rPr>
            </w:pPr>
            <w:ins w:id="845" w:author="Yutao Sui" w:date="2015-08-09T17:51:00Z">
              <w:r>
                <w:rPr>
                  <w:rFonts w:eastAsiaTheme="minorEastAsia"/>
                </w:rPr>
                <w:t>9</w:t>
              </w:r>
            </w:ins>
          </w:p>
        </w:tc>
        <w:tc>
          <w:tcPr>
            <w:tcW w:w="1061" w:type="dxa"/>
          </w:tcPr>
          <w:p w:rsidR="004D31F4" w:rsidRDefault="004D31F4" w:rsidP="0074353C">
            <w:pPr>
              <w:pStyle w:val="af0"/>
              <w:rPr>
                <w:ins w:id="846" w:author="Yutao Sui" w:date="2015-08-09T17:51:00Z"/>
                <w:rFonts w:eastAsiaTheme="minorEastAsia"/>
              </w:rPr>
            </w:pPr>
            <w:ins w:id="847" w:author="Yutao Sui" w:date="2015-08-09T17:51:00Z">
              <w:r>
                <w:rPr>
                  <w:rFonts w:eastAsiaTheme="minorEastAsia"/>
                </w:rPr>
                <w:t>16</w:t>
              </w:r>
            </w:ins>
          </w:p>
        </w:tc>
      </w:tr>
      <w:tr w:rsidR="004D31F4" w:rsidTr="0074353C">
        <w:trPr>
          <w:ins w:id="848" w:author="Yutao Sui" w:date="2015-08-09T17:51:00Z"/>
        </w:trPr>
        <w:tc>
          <w:tcPr>
            <w:tcW w:w="1060" w:type="dxa"/>
          </w:tcPr>
          <w:p w:rsidR="004D31F4" w:rsidRDefault="004D31F4" w:rsidP="0074353C">
            <w:pPr>
              <w:pStyle w:val="af0"/>
              <w:rPr>
                <w:ins w:id="849" w:author="Yutao Sui" w:date="2015-08-09T17:51:00Z"/>
                <w:rFonts w:eastAsiaTheme="minorEastAsia"/>
              </w:rPr>
            </w:pPr>
            <w:ins w:id="850" w:author="Yutao Sui" w:date="2015-08-09T17:51:00Z">
              <w:r>
                <w:rPr>
                  <w:rFonts w:eastAsiaTheme="minorEastAsia"/>
                </w:rPr>
                <w:t>30</w:t>
              </w:r>
            </w:ins>
          </w:p>
        </w:tc>
        <w:tc>
          <w:tcPr>
            <w:tcW w:w="1060" w:type="dxa"/>
          </w:tcPr>
          <w:p w:rsidR="004D31F4" w:rsidRDefault="004D31F4" w:rsidP="0074353C">
            <w:pPr>
              <w:pStyle w:val="af0"/>
              <w:rPr>
                <w:ins w:id="851" w:author="Yutao Sui" w:date="2015-08-09T17:51:00Z"/>
                <w:rFonts w:eastAsiaTheme="minorEastAsia"/>
              </w:rPr>
            </w:pPr>
            <w:ins w:id="852" w:author="Yutao Sui" w:date="2015-08-09T17:51:00Z">
              <w:r>
                <w:rPr>
                  <w:rFonts w:eastAsiaTheme="minorEastAsia"/>
                </w:rPr>
                <w:t>2</w:t>
              </w:r>
            </w:ins>
          </w:p>
        </w:tc>
        <w:tc>
          <w:tcPr>
            <w:tcW w:w="1060" w:type="dxa"/>
          </w:tcPr>
          <w:p w:rsidR="004D31F4" w:rsidRDefault="004D31F4" w:rsidP="0074353C">
            <w:pPr>
              <w:pStyle w:val="af0"/>
              <w:rPr>
                <w:ins w:id="853" w:author="Yutao Sui" w:date="2015-08-09T17:51:00Z"/>
                <w:rFonts w:eastAsiaTheme="minorEastAsia"/>
              </w:rPr>
            </w:pPr>
            <w:ins w:id="854" w:author="Yutao Sui" w:date="2015-08-09T17:51:00Z">
              <w:r>
                <w:rPr>
                  <w:rFonts w:eastAsiaTheme="minorEastAsia"/>
                </w:rPr>
                <w:t>4</w:t>
              </w:r>
            </w:ins>
          </w:p>
        </w:tc>
        <w:tc>
          <w:tcPr>
            <w:tcW w:w="1060" w:type="dxa"/>
          </w:tcPr>
          <w:p w:rsidR="004D31F4" w:rsidRDefault="004D31F4" w:rsidP="0074353C">
            <w:pPr>
              <w:pStyle w:val="af0"/>
              <w:rPr>
                <w:ins w:id="855" w:author="Yutao Sui" w:date="2015-08-09T17:51:00Z"/>
                <w:rFonts w:eastAsiaTheme="minorEastAsia"/>
              </w:rPr>
            </w:pPr>
            <w:ins w:id="856" w:author="Yutao Sui" w:date="2015-08-09T17:51:00Z">
              <w:r>
                <w:rPr>
                  <w:rFonts w:eastAsiaTheme="minorEastAsia"/>
                </w:rPr>
                <w:t>4</w:t>
              </w:r>
            </w:ins>
          </w:p>
        </w:tc>
        <w:tc>
          <w:tcPr>
            <w:tcW w:w="1061" w:type="dxa"/>
          </w:tcPr>
          <w:p w:rsidR="004D31F4" w:rsidRDefault="004D31F4" w:rsidP="0074353C">
            <w:pPr>
              <w:pStyle w:val="af0"/>
              <w:rPr>
                <w:ins w:id="857" w:author="Yutao Sui" w:date="2015-08-09T17:51:00Z"/>
                <w:rFonts w:eastAsiaTheme="minorEastAsia"/>
              </w:rPr>
            </w:pPr>
            <w:ins w:id="858" w:author="Yutao Sui" w:date="2015-08-09T17:51:00Z">
              <w:r>
                <w:rPr>
                  <w:rFonts w:eastAsiaTheme="minorEastAsia"/>
                </w:rPr>
                <w:t>114</w:t>
              </w:r>
            </w:ins>
          </w:p>
        </w:tc>
        <w:tc>
          <w:tcPr>
            <w:tcW w:w="1061" w:type="dxa"/>
          </w:tcPr>
          <w:p w:rsidR="004D31F4" w:rsidRDefault="004D31F4" w:rsidP="0074353C">
            <w:pPr>
              <w:pStyle w:val="af0"/>
              <w:rPr>
                <w:ins w:id="859" w:author="Yutao Sui" w:date="2015-08-09T17:51:00Z"/>
                <w:rFonts w:eastAsiaTheme="minorEastAsia"/>
              </w:rPr>
            </w:pPr>
            <w:ins w:id="860" w:author="Yutao Sui" w:date="2015-08-09T17:51:00Z">
              <w:r>
                <w:rPr>
                  <w:rFonts w:eastAsiaTheme="minorEastAsia"/>
                </w:rPr>
                <w:t>5</w:t>
              </w:r>
            </w:ins>
          </w:p>
        </w:tc>
        <w:tc>
          <w:tcPr>
            <w:tcW w:w="1061" w:type="dxa"/>
          </w:tcPr>
          <w:p w:rsidR="004D31F4" w:rsidRDefault="004D31F4" w:rsidP="0074353C">
            <w:pPr>
              <w:pStyle w:val="af0"/>
              <w:rPr>
                <w:ins w:id="861" w:author="Yutao Sui" w:date="2015-08-09T17:51:00Z"/>
                <w:rFonts w:eastAsiaTheme="minorEastAsia"/>
              </w:rPr>
            </w:pPr>
            <w:ins w:id="862" w:author="Yutao Sui" w:date="2015-08-09T17:51:00Z">
              <w:r>
                <w:rPr>
                  <w:rFonts w:eastAsiaTheme="minorEastAsia"/>
                </w:rPr>
                <w:t>10</w:t>
              </w:r>
            </w:ins>
          </w:p>
        </w:tc>
        <w:tc>
          <w:tcPr>
            <w:tcW w:w="1061" w:type="dxa"/>
          </w:tcPr>
          <w:p w:rsidR="004D31F4" w:rsidRDefault="004D31F4" w:rsidP="0074353C">
            <w:pPr>
              <w:pStyle w:val="af0"/>
              <w:rPr>
                <w:ins w:id="863" w:author="Yutao Sui" w:date="2015-08-09T17:51:00Z"/>
                <w:rFonts w:eastAsiaTheme="minorEastAsia"/>
              </w:rPr>
            </w:pPr>
            <w:ins w:id="864" w:author="Yutao Sui" w:date="2015-08-09T17:51:00Z">
              <w:r>
                <w:rPr>
                  <w:rFonts w:eastAsiaTheme="minorEastAsia"/>
                </w:rPr>
                <w:t>16</w:t>
              </w:r>
            </w:ins>
          </w:p>
        </w:tc>
      </w:tr>
      <w:tr w:rsidR="004D31F4" w:rsidTr="0074353C">
        <w:trPr>
          <w:ins w:id="865" w:author="Yutao Sui" w:date="2015-08-09T17:51:00Z"/>
        </w:trPr>
        <w:tc>
          <w:tcPr>
            <w:tcW w:w="1060" w:type="dxa"/>
          </w:tcPr>
          <w:p w:rsidR="004D31F4" w:rsidRDefault="004D31F4" w:rsidP="0074353C">
            <w:pPr>
              <w:pStyle w:val="af0"/>
              <w:rPr>
                <w:ins w:id="866" w:author="Yutao Sui" w:date="2015-08-09T17:51:00Z"/>
                <w:rFonts w:eastAsiaTheme="minorEastAsia"/>
              </w:rPr>
            </w:pPr>
            <w:ins w:id="867" w:author="Yutao Sui" w:date="2015-08-09T17:51:00Z">
              <w:r>
                <w:rPr>
                  <w:rFonts w:eastAsiaTheme="minorEastAsia"/>
                </w:rPr>
                <w:t>31</w:t>
              </w:r>
            </w:ins>
          </w:p>
        </w:tc>
        <w:tc>
          <w:tcPr>
            <w:tcW w:w="1060" w:type="dxa"/>
          </w:tcPr>
          <w:p w:rsidR="004D31F4" w:rsidRDefault="004D31F4" w:rsidP="0074353C">
            <w:pPr>
              <w:pStyle w:val="af0"/>
              <w:rPr>
                <w:ins w:id="868" w:author="Yutao Sui" w:date="2015-08-09T17:51:00Z"/>
                <w:rFonts w:eastAsiaTheme="minorEastAsia"/>
              </w:rPr>
            </w:pPr>
            <w:ins w:id="869" w:author="Yutao Sui" w:date="2015-08-09T17:51:00Z">
              <w:r>
                <w:rPr>
                  <w:rFonts w:eastAsiaTheme="minorEastAsia"/>
                </w:rPr>
                <w:t>3</w:t>
              </w:r>
            </w:ins>
          </w:p>
        </w:tc>
        <w:tc>
          <w:tcPr>
            <w:tcW w:w="1060" w:type="dxa"/>
          </w:tcPr>
          <w:p w:rsidR="004D31F4" w:rsidRDefault="004D31F4" w:rsidP="0074353C">
            <w:pPr>
              <w:pStyle w:val="af0"/>
              <w:rPr>
                <w:ins w:id="870" w:author="Yutao Sui" w:date="2015-08-09T17:51:00Z"/>
                <w:rFonts w:eastAsiaTheme="minorEastAsia"/>
              </w:rPr>
            </w:pPr>
            <w:ins w:id="871" w:author="Yutao Sui" w:date="2015-08-09T17:51:00Z">
              <w:r>
                <w:rPr>
                  <w:rFonts w:eastAsiaTheme="minorEastAsia"/>
                </w:rPr>
                <w:t>5</w:t>
              </w:r>
            </w:ins>
          </w:p>
        </w:tc>
        <w:tc>
          <w:tcPr>
            <w:tcW w:w="1060" w:type="dxa"/>
          </w:tcPr>
          <w:p w:rsidR="004D31F4" w:rsidRDefault="004D31F4" w:rsidP="0074353C">
            <w:pPr>
              <w:pStyle w:val="af0"/>
              <w:rPr>
                <w:ins w:id="872" w:author="Yutao Sui" w:date="2015-08-09T17:51:00Z"/>
                <w:rFonts w:eastAsiaTheme="minorEastAsia"/>
              </w:rPr>
            </w:pPr>
            <w:ins w:id="873" w:author="Yutao Sui" w:date="2015-08-09T17:51:00Z">
              <w:r>
                <w:rPr>
                  <w:rFonts w:eastAsiaTheme="minorEastAsia"/>
                </w:rPr>
                <w:t>4</w:t>
              </w:r>
            </w:ins>
          </w:p>
        </w:tc>
        <w:tc>
          <w:tcPr>
            <w:tcW w:w="1061" w:type="dxa"/>
          </w:tcPr>
          <w:p w:rsidR="004D31F4" w:rsidRDefault="004D31F4" w:rsidP="0074353C">
            <w:pPr>
              <w:pStyle w:val="af0"/>
              <w:rPr>
                <w:ins w:id="874" w:author="Yutao Sui" w:date="2015-08-09T17:51:00Z"/>
                <w:rFonts w:eastAsiaTheme="minorEastAsia"/>
              </w:rPr>
            </w:pPr>
            <w:ins w:id="875" w:author="Yutao Sui" w:date="2015-08-09T17:51:00Z">
              <w:r>
                <w:rPr>
                  <w:rFonts w:eastAsiaTheme="minorEastAsia"/>
                </w:rPr>
                <w:t>115</w:t>
              </w:r>
            </w:ins>
          </w:p>
        </w:tc>
        <w:tc>
          <w:tcPr>
            <w:tcW w:w="1061" w:type="dxa"/>
          </w:tcPr>
          <w:p w:rsidR="004D31F4" w:rsidRDefault="004D31F4" w:rsidP="0074353C">
            <w:pPr>
              <w:pStyle w:val="af0"/>
              <w:rPr>
                <w:ins w:id="876" w:author="Yutao Sui" w:date="2015-08-09T17:51:00Z"/>
                <w:rFonts w:eastAsiaTheme="minorEastAsia"/>
              </w:rPr>
            </w:pPr>
            <w:ins w:id="877" w:author="Yutao Sui" w:date="2015-08-09T17:51:00Z">
              <w:r>
                <w:rPr>
                  <w:rFonts w:eastAsiaTheme="minorEastAsia"/>
                </w:rPr>
                <w:t>6</w:t>
              </w:r>
            </w:ins>
          </w:p>
        </w:tc>
        <w:tc>
          <w:tcPr>
            <w:tcW w:w="1061" w:type="dxa"/>
          </w:tcPr>
          <w:p w:rsidR="004D31F4" w:rsidRDefault="004D31F4" w:rsidP="0074353C">
            <w:pPr>
              <w:pStyle w:val="af0"/>
              <w:rPr>
                <w:ins w:id="878" w:author="Yutao Sui" w:date="2015-08-09T17:51:00Z"/>
                <w:rFonts w:eastAsiaTheme="minorEastAsia"/>
              </w:rPr>
            </w:pPr>
            <w:ins w:id="879" w:author="Yutao Sui" w:date="2015-08-09T17:51:00Z">
              <w:r>
                <w:rPr>
                  <w:rFonts w:eastAsiaTheme="minorEastAsia"/>
                </w:rPr>
                <w:t>11</w:t>
              </w:r>
            </w:ins>
          </w:p>
        </w:tc>
        <w:tc>
          <w:tcPr>
            <w:tcW w:w="1061" w:type="dxa"/>
          </w:tcPr>
          <w:p w:rsidR="004D31F4" w:rsidRDefault="004D31F4" w:rsidP="0074353C">
            <w:pPr>
              <w:pStyle w:val="af0"/>
              <w:rPr>
                <w:ins w:id="880" w:author="Yutao Sui" w:date="2015-08-09T17:51:00Z"/>
                <w:rFonts w:eastAsiaTheme="minorEastAsia"/>
              </w:rPr>
            </w:pPr>
            <w:ins w:id="881" w:author="Yutao Sui" w:date="2015-08-09T17:51:00Z">
              <w:r>
                <w:rPr>
                  <w:rFonts w:eastAsiaTheme="minorEastAsia"/>
                </w:rPr>
                <w:t>16</w:t>
              </w:r>
            </w:ins>
          </w:p>
        </w:tc>
      </w:tr>
      <w:tr w:rsidR="004D31F4" w:rsidTr="0074353C">
        <w:trPr>
          <w:ins w:id="882" w:author="Yutao Sui" w:date="2015-08-09T17:51:00Z"/>
        </w:trPr>
        <w:tc>
          <w:tcPr>
            <w:tcW w:w="1060" w:type="dxa"/>
          </w:tcPr>
          <w:p w:rsidR="004D31F4" w:rsidRDefault="004D31F4" w:rsidP="0074353C">
            <w:pPr>
              <w:pStyle w:val="af0"/>
              <w:rPr>
                <w:ins w:id="883" w:author="Yutao Sui" w:date="2015-08-09T17:51:00Z"/>
                <w:rFonts w:eastAsiaTheme="minorEastAsia"/>
              </w:rPr>
            </w:pPr>
            <w:ins w:id="884" w:author="Yutao Sui" w:date="2015-08-09T17:51:00Z">
              <w:r>
                <w:rPr>
                  <w:rFonts w:eastAsiaTheme="minorEastAsia"/>
                </w:rPr>
                <w:t>32</w:t>
              </w:r>
            </w:ins>
          </w:p>
        </w:tc>
        <w:tc>
          <w:tcPr>
            <w:tcW w:w="1060" w:type="dxa"/>
          </w:tcPr>
          <w:p w:rsidR="004D31F4" w:rsidRDefault="004D31F4" w:rsidP="0074353C">
            <w:pPr>
              <w:pStyle w:val="af0"/>
              <w:rPr>
                <w:ins w:id="885" w:author="Yutao Sui" w:date="2015-08-09T17:51:00Z"/>
                <w:rFonts w:eastAsiaTheme="minorEastAsia"/>
              </w:rPr>
            </w:pPr>
            <w:ins w:id="886" w:author="Yutao Sui" w:date="2015-08-09T17:51:00Z">
              <w:r>
                <w:rPr>
                  <w:rFonts w:eastAsiaTheme="minorEastAsia"/>
                </w:rPr>
                <w:t>4</w:t>
              </w:r>
            </w:ins>
          </w:p>
        </w:tc>
        <w:tc>
          <w:tcPr>
            <w:tcW w:w="1060" w:type="dxa"/>
          </w:tcPr>
          <w:p w:rsidR="004D31F4" w:rsidRDefault="004D31F4" w:rsidP="0074353C">
            <w:pPr>
              <w:pStyle w:val="af0"/>
              <w:rPr>
                <w:ins w:id="887" w:author="Yutao Sui" w:date="2015-08-09T17:51:00Z"/>
                <w:rFonts w:eastAsiaTheme="minorEastAsia"/>
              </w:rPr>
            </w:pPr>
            <w:ins w:id="888" w:author="Yutao Sui" w:date="2015-08-09T17:51:00Z">
              <w:r>
                <w:rPr>
                  <w:rFonts w:eastAsiaTheme="minorEastAsia"/>
                </w:rPr>
                <w:t>6</w:t>
              </w:r>
            </w:ins>
          </w:p>
        </w:tc>
        <w:tc>
          <w:tcPr>
            <w:tcW w:w="1060" w:type="dxa"/>
          </w:tcPr>
          <w:p w:rsidR="004D31F4" w:rsidRDefault="004D31F4" w:rsidP="0074353C">
            <w:pPr>
              <w:pStyle w:val="af0"/>
              <w:rPr>
                <w:ins w:id="889" w:author="Yutao Sui" w:date="2015-08-09T17:51:00Z"/>
                <w:rFonts w:eastAsiaTheme="minorEastAsia"/>
              </w:rPr>
            </w:pPr>
            <w:ins w:id="890" w:author="Yutao Sui" w:date="2015-08-09T17:51:00Z">
              <w:r>
                <w:rPr>
                  <w:rFonts w:eastAsiaTheme="minorEastAsia"/>
                </w:rPr>
                <w:t>4</w:t>
              </w:r>
            </w:ins>
          </w:p>
        </w:tc>
        <w:tc>
          <w:tcPr>
            <w:tcW w:w="1061" w:type="dxa"/>
          </w:tcPr>
          <w:p w:rsidR="004D31F4" w:rsidRDefault="004D31F4" w:rsidP="0074353C">
            <w:pPr>
              <w:pStyle w:val="af0"/>
              <w:rPr>
                <w:ins w:id="891" w:author="Yutao Sui" w:date="2015-08-09T17:51:00Z"/>
                <w:rFonts w:eastAsiaTheme="minorEastAsia"/>
              </w:rPr>
            </w:pPr>
            <w:ins w:id="892" w:author="Yutao Sui" w:date="2015-08-09T17:51:00Z">
              <w:r>
                <w:rPr>
                  <w:rFonts w:eastAsiaTheme="minorEastAsia"/>
                </w:rPr>
                <w:t>116</w:t>
              </w:r>
            </w:ins>
          </w:p>
        </w:tc>
        <w:tc>
          <w:tcPr>
            <w:tcW w:w="1061" w:type="dxa"/>
          </w:tcPr>
          <w:p w:rsidR="004D31F4" w:rsidRDefault="004D31F4" w:rsidP="0074353C">
            <w:pPr>
              <w:pStyle w:val="af0"/>
              <w:rPr>
                <w:ins w:id="893" w:author="Yutao Sui" w:date="2015-08-09T17:51:00Z"/>
                <w:rFonts w:eastAsiaTheme="minorEastAsia"/>
              </w:rPr>
            </w:pPr>
            <w:ins w:id="894" w:author="Yutao Sui" w:date="2015-08-09T17:51:00Z">
              <w:r>
                <w:rPr>
                  <w:rFonts w:eastAsiaTheme="minorEastAsia"/>
                </w:rPr>
                <w:t>7</w:t>
              </w:r>
            </w:ins>
          </w:p>
        </w:tc>
        <w:tc>
          <w:tcPr>
            <w:tcW w:w="1061" w:type="dxa"/>
          </w:tcPr>
          <w:p w:rsidR="004D31F4" w:rsidRDefault="004D31F4" w:rsidP="0074353C">
            <w:pPr>
              <w:pStyle w:val="af0"/>
              <w:rPr>
                <w:ins w:id="895" w:author="Yutao Sui" w:date="2015-08-09T17:51:00Z"/>
                <w:rFonts w:eastAsiaTheme="minorEastAsia"/>
              </w:rPr>
            </w:pPr>
            <w:ins w:id="896" w:author="Yutao Sui" w:date="2015-08-09T17:51:00Z">
              <w:r>
                <w:rPr>
                  <w:rFonts w:eastAsiaTheme="minorEastAsia"/>
                </w:rPr>
                <w:t>12</w:t>
              </w:r>
            </w:ins>
          </w:p>
        </w:tc>
        <w:tc>
          <w:tcPr>
            <w:tcW w:w="1061" w:type="dxa"/>
          </w:tcPr>
          <w:p w:rsidR="004D31F4" w:rsidRDefault="004D31F4" w:rsidP="0074353C">
            <w:pPr>
              <w:pStyle w:val="af0"/>
              <w:rPr>
                <w:ins w:id="897" w:author="Yutao Sui" w:date="2015-08-09T17:51:00Z"/>
                <w:rFonts w:eastAsiaTheme="minorEastAsia"/>
              </w:rPr>
            </w:pPr>
            <w:ins w:id="898" w:author="Yutao Sui" w:date="2015-08-09T17:51:00Z">
              <w:r>
                <w:rPr>
                  <w:rFonts w:eastAsiaTheme="minorEastAsia"/>
                </w:rPr>
                <w:t>16</w:t>
              </w:r>
            </w:ins>
          </w:p>
        </w:tc>
      </w:tr>
      <w:tr w:rsidR="004D31F4" w:rsidTr="0074353C">
        <w:trPr>
          <w:ins w:id="899" w:author="Yutao Sui" w:date="2015-08-09T17:51:00Z"/>
        </w:trPr>
        <w:tc>
          <w:tcPr>
            <w:tcW w:w="1060" w:type="dxa"/>
          </w:tcPr>
          <w:p w:rsidR="004D31F4" w:rsidRDefault="004D31F4" w:rsidP="0074353C">
            <w:pPr>
              <w:pStyle w:val="af0"/>
              <w:rPr>
                <w:ins w:id="900" w:author="Yutao Sui" w:date="2015-08-09T17:51:00Z"/>
                <w:rFonts w:eastAsiaTheme="minorEastAsia"/>
              </w:rPr>
            </w:pPr>
            <w:ins w:id="901" w:author="Yutao Sui" w:date="2015-08-09T17:51:00Z">
              <w:r>
                <w:rPr>
                  <w:rFonts w:eastAsiaTheme="minorEastAsia"/>
                </w:rPr>
                <w:t>33</w:t>
              </w:r>
            </w:ins>
          </w:p>
        </w:tc>
        <w:tc>
          <w:tcPr>
            <w:tcW w:w="1060" w:type="dxa"/>
          </w:tcPr>
          <w:p w:rsidR="004D31F4" w:rsidRDefault="004D31F4" w:rsidP="0074353C">
            <w:pPr>
              <w:pStyle w:val="af0"/>
              <w:rPr>
                <w:ins w:id="902" w:author="Yutao Sui" w:date="2015-08-09T17:51:00Z"/>
                <w:rFonts w:eastAsiaTheme="minorEastAsia"/>
              </w:rPr>
            </w:pPr>
            <w:ins w:id="903" w:author="Yutao Sui" w:date="2015-08-09T17:51:00Z">
              <w:r>
                <w:rPr>
                  <w:rFonts w:eastAsiaTheme="minorEastAsia"/>
                </w:rPr>
                <w:t>5</w:t>
              </w:r>
            </w:ins>
          </w:p>
        </w:tc>
        <w:tc>
          <w:tcPr>
            <w:tcW w:w="1060" w:type="dxa"/>
          </w:tcPr>
          <w:p w:rsidR="004D31F4" w:rsidRDefault="004D31F4" w:rsidP="0074353C">
            <w:pPr>
              <w:pStyle w:val="af0"/>
              <w:rPr>
                <w:ins w:id="904" w:author="Yutao Sui" w:date="2015-08-09T17:51:00Z"/>
                <w:rFonts w:eastAsiaTheme="minorEastAsia"/>
              </w:rPr>
            </w:pPr>
            <w:ins w:id="905" w:author="Yutao Sui" w:date="2015-08-09T17:51:00Z">
              <w:r>
                <w:rPr>
                  <w:rFonts w:eastAsiaTheme="minorEastAsia"/>
                </w:rPr>
                <w:t>7</w:t>
              </w:r>
            </w:ins>
          </w:p>
        </w:tc>
        <w:tc>
          <w:tcPr>
            <w:tcW w:w="1060" w:type="dxa"/>
          </w:tcPr>
          <w:p w:rsidR="004D31F4" w:rsidRDefault="004D31F4" w:rsidP="0074353C">
            <w:pPr>
              <w:pStyle w:val="af0"/>
              <w:rPr>
                <w:ins w:id="906" w:author="Yutao Sui" w:date="2015-08-09T17:51:00Z"/>
                <w:rFonts w:eastAsiaTheme="minorEastAsia"/>
              </w:rPr>
            </w:pPr>
            <w:ins w:id="907" w:author="Yutao Sui" w:date="2015-08-09T17:51:00Z">
              <w:r>
                <w:rPr>
                  <w:rFonts w:eastAsiaTheme="minorEastAsia"/>
                </w:rPr>
                <w:t>4</w:t>
              </w:r>
            </w:ins>
          </w:p>
        </w:tc>
        <w:tc>
          <w:tcPr>
            <w:tcW w:w="1061" w:type="dxa"/>
          </w:tcPr>
          <w:p w:rsidR="004D31F4" w:rsidRDefault="004D31F4" w:rsidP="0074353C">
            <w:pPr>
              <w:pStyle w:val="af0"/>
              <w:rPr>
                <w:ins w:id="908" w:author="Yutao Sui" w:date="2015-08-09T17:51:00Z"/>
                <w:rFonts w:eastAsiaTheme="minorEastAsia"/>
              </w:rPr>
            </w:pPr>
            <w:ins w:id="909" w:author="Yutao Sui" w:date="2015-08-09T17:51:00Z">
              <w:r>
                <w:rPr>
                  <w:rFonts w:eastAsiaTheme="minorEastAsia"/>
                </w:rPr>
                <w:t>117</w:t>
              </w:r>
            </w:ins>
          </w:p>
        </w:tc>
        <w:tc>
          <w:tcPr>
            <w:tcW w:w="1061" w:type="dxa"/>
          </w:tcPr>
          <w:p w:rsidR="004D31F4" w:rsidRDefault="004D31F4" w:rsidP="0074353C">
            <w:pPr>
              <w:pStyle w:val="af0"/>
              <w:rPr>
                <w:ins w:id="910" w:author="Yutao Sui" w:date="2015-08-09T17:51:00Z"/>
                <w:rFonts w:eastAsiaTheme="minorEastAsia"/>
              </w:rPr>
            </w:pPr>
            <w:ins w:id="911" w:author="Yutao Sui" w:date="2015-08-09T17:51:00Z">
              <w:r>
                <w:rPr>
                  <w:rFonts w:eastAsiaTheme="minorEastAsia"/>
                </w:rPr>
                <w:t>8</w:t>
              </w:r>
            </w:ins>
          </w:p>
        </w:tc>
        <w:tc>
          <w:tcPr>
            <w:tcW w:w="1061" w:type="dxa"/>
          </w:tcPr>
          <w:p w:rsidR="004D31F4" w:rsidRDefault="004D31F4" w:rsidP="0074353C">
            <w:pPr>
              <w:pStyle w:val="af0"/>
              <w:rPr>
                <w:ins w:id="912" w:author="Yutao Sui" w:date="2015-08-09T17:51:00Z"/>
                <w:rFonts w:eastAsiaTheme="minorEastAsia"/>
              </w:rPr>
            </w:pPr>
            <w:ins w:id="913" w:author="Yutao Sui" w:date="2015-08-09T17:51:00Z">
              <w:r>
                <w:rPr>
                  <w:rFonts w:eastAsiaTheme="minorEastAsia"/>
                </w:rPr>
                <w:t>13</w:t>
              </w:r>
            </w:ins>
          </w:p>
        </w:tc>
        <w:tc>
          <w:tcPr>
            <w:tcW w:w="1061" w:type="dxa"/>
          </w:tcPr>
          <w:p w:rsidR="004D31F4" w:rsidRDefault="004D31F4" w:rsidP="0074353C">
            <w:pPr>
              <w:pStyle w:val="af0"/>
              <w:rPr>
                <w:ins w:id="914" w:author="Yutao Sui" w:date="2015-08-09T17:51:00Z"/>
                <w:rFonts w:eastAsiaTheme="minorEastAsia"/>
              </w:rPr>
            </w:pPr>
            <w:ins w:id="915" w:author="Yutao Sui" w:date="2015-08-09T17:51:00Z">
              <w:r>
                <w:rPr>
                  <w:rFonts w:eastAsiaTheme="minorEastAsia"/>
                </w:rPr>
                <w:t>16</w:t>
              </w:r>
            </w:ins>
          </w:p>
        </w:tc>
      </w:tr>
      <w:tr w:rsidR="004D31F4" w:rsidTr="0074353C">
        <w:trPr>
          <w:ins w:id="916" w:author="Yutao Sui" w:date="2015-08-09T17:51:00Z"/>
        </w:trPr>
        <w:tc>
          <w:tcPr>
            <w:tcW w:w="1060" w:type="dxa"/>
          </w:tcPr>
          <w:p w:rsidR="004D31F4" w:rsidRDefault="004D31F4" w:rsidP="0074353C">
            <w:pPr>
              <w:pStyle w:val="af0"/>
              <w:rPr>
                <w:ins w:id="917" w:author="Yutao Sui" w:date="2015-08-09T17:51:00Z"/>
                <w:rFonts w:eastAsiaTheme="minorEastAsia"/>
              </w:rPr>
            </w:pPr>
            <w:ins w:id="918" w:author="Yutao Sui" w:date="2015-08-09T17:51:00Z">
              <w:r>
                <w:rPr>
                  <w:rFonts w:eastAsiaTheme="minorEastAsia"/>
                </w:rPr>
                <w:t>34</w:t>
              </w:r>
            </w:ins>
          </w:p>
        </w:tc>
        <w:tc>
          <w:tcPr>
            <w:tcW w:w="1060" w:type="dxa"/>
          </w:tcPr>
          <w:p w:rsidR="004D31F4" w:rsidRDefault="004D31F4" w:rsidP="0074353C">
            <w:pPr>
              <w:pStyle w:val="af0"/>
              <w:rPr>
                <w:ins w:id="919" w:author="Yutao Sui" w:date="2015-08-09T17:51:00Z"/>
                <w:rFonts w:eastAsiaTheme="minorEastAsia"/>
              </w:rPr>
            </w:pPr>
            <w:ins w:id="920" w:author="Yutao Sui" w:date="2015-08-09T17:51:00Z">
              <w:r>
                <w:rPr>
                  <w:rFonts w:eastAsiaTheme="minorEastAsia"/>
                </w:rPr>
                <w:t>6</w:t>
              </w:r>
            </w:ins>
          </w:p>
        </w:tc>
        <w:tc>
          <w:tcPr>
            <w:tcW w:w="1060" w:type="dxa"/>
          </w:tcPr>
          <w:p w:rsidR="004D31F4" w:rsidRDefault="004D31F4" w:rsidP="0074353C">
            <w:pPr>
              <w:pStyle w:val="af0"/>
              <w:rPr>
                <w:ins w:id="921" w:author="Yutao Sui" w:date="2015-08-09T17:51:00Z"/>
                <w:rFonts w:eastAsiaTheme="minorEastAsia"/>
              </w:rPr>
            </w:pPr>
            <w:ins w:id="922" w:author="Yutao Sui" w:date="2015-08-09T17:51:00Z">
              <w:r>
                <w:rPr>
                  <w:rFonts w:eastAsiaTheme="minorEastAsia"/>
                </w:rPr>
                <w:t>8</w:t>
              </w:r>
            </w:ins>
          </w:p>
        </w:tc>
        <w:tc>
          <w:tcPr>
            <w:tcW w:w="1060" w:type="dxa"/>
          </w:tcPr>
          <w:p w:rsidR="004D31F4" w:rsidRDefault="004D31F4" w:rsidP="0074353C">
            <w:pPr>
              <w:pStyle w:val="af0"/>
              <w:rPr>
                <w:ins w:id="923" w:author="Yutao Sui" w:date="2015-08-09T17:51:00Z"/>
                <w:rFonts w:eastAsiaTheme="minorEastAsia"/>
              </w:rPr>
            </w:pPr>
            <w:ins w:id="924" w:author="Yutao Sui" w:date="2015-08-09T17:51:00Z">
              <w:r>
                <w:rPr>
                  <w:rFonts w:eastAsiaTheme="minorEastAsia"/>
                </w:rPr>
                <w:t>4</w:t>
              </w:r>
            </w:ins>
          </w:p>
        </w:tc>
        <w:tc>
          <w:tcPr>
            <w:tcW w:w="1061" w:type="dxa"/>
          </w:tcPr>
          <w:p w:rsidR="004D31F4" w:rsidRDefault="004D31F4" w:rsidP="0074353C">
            <w:pPr>
              <w:pStyle w:val="af0"/>
              <w:rPr>
                <w:ins w:id="925" w:author="Yutao Sui" w:date="2015-08-09T17:51:00Z"/>
                <w:rFonts w:eastAsiaTheme="minorEastAsia"/>
              </w:rPr>
            </w:pPr>
            <w:ins w:id="926" w:author="Yutao Sui" w:date="2015-08-09T17:51:00Z">
              <w:r>
                <w:rPr>
                  <w:rFonts w:eastAsiaTheme="minorEastAsia"/>
                </w:rPr>
                <w:t>118</w:t>
              </w:r>
            </w:ins>
          </w:p>
        </w:tc>
        <w:tc>
          <w:tcPr>
            <w:tcW w:w="1061" w:type="dxa"/>
          </w:tcPr>
          <w:p w:rsidR="004D31F4" w:rsidRDefault="004D31F4" w:rsidP="0074353C">
            <w:pPr>
              <w:pStyle w:val="af0"/>
              <w:rPr>
                <w:ins w:id="927" w:author="Yutao Sui" w:date="2015-08-09T17:51:00Z"/>
                <w:rFonts w:eastAsiaTheme="minorEastAsia"/>
              </w:rPr>
            </w:pPr>
            <w:ins w:id="928" w:author="Yutao Sui" w:date="2015-08-09T17:51:00Z">
              <w:r>
                <w:rPr>
                  <w:rFonts w:eastAsiaTheme="minorEastAsia"/>
                </w:rPr>
                <w:t>9</w:t>
              </w:r>
            </w:ins>
          </w:p>
        </w:tc>
        <w:tc>
          <w:tcPr>
            <w:tcW w:w="1061" w:type="dxa"/>
          </w:tcPr>
          <w:p w:rsidR="004D31F4" w:rsidRDefault="004D31F4" w:rsidP="0074353C">
            <w:pPr>
              <w:pStyle w:val="af0"/>
              <w:rPr>
                <w:ins w:id="929" w:author="Yutao Sui" w:date="2015-08-09T17:51:00Z"/>
                <w:rFonts w:eastAsiaTheme="minorEastAsia"/>
              </w:rPr>
            </w:pPr>
            <w:ins w:id="930" w:author="Yutao Sui" w:date="2015-08-09T17:51:00Z">
              <w:r>
                <w:rPr>
                  <w:rFonts w:eastAsiaTheme="minorEastAsia"/>
                </w:rPr>
                <w:t>14</w:t>
              </w:r>
            </w:ins>
          </w:p>
        </w:tc>
        <w:tc>
          <w:tcPr>
            <w:tcW w:w="1061" w:type="dxa"/>
          </w:tcPr>
          <w:p w:rsidR="004D31F4" w:rsidRDefault="004D31F4" w:rsidP="0074353C">
            <w:pPr>
              <w:pStyle w:val="af0"/>
              <w:rPr>
                <w:ins w:id="931" w:author="Yutao Sui" w:date="2015-08-09T17:51:00Z"/>
                <w:rFonts w:eastAsiaTheme="minorEastAsia"/>
              </w:rPr>
            </w:pPr>
            <w:ins w:id="932" w:author="Yutao Sui" w:date="2015-08-09T17:51:00Z">
              <w:r>
                <w:rPr>
                  <w:rFonts w:eastAsiaTheme="minorEastAsia"/>
                </w:rPr>
                <w:t>16</w:t>
              </w:r>
            </w:ins>
          </w:p>
        </w:tc>
      </w:tr>
      <w:tr w:rsidR="004D31F4" w:rsidTr="0074353C">
        <w:trPr>
          <w:ins w:id="933" w:author="Yutao Sui" w:date="2015-08-09T17:51:00Z"/>
        </w:trPr>
        <w:tc>
          <w:tcPr>
            <w:tcW w:w="1060" w:type="dxa"/>
          </w:tcPr>
          <w:p w:rsidR="004D31F4" w:rsidRDefault="004D31F4" w:rsidP="0074353C">
            <w:pPr>
              <w:pStyle w:val="af0"/>
              <w:rPr>
                <w:ins w:id="934" w:author="Yutao Sui" w:date="2015-08-09T17:51:00Z"/>
                <w:rFonts w:eastAsiaTheme="minorEastAsia"/>
              </w:rPr>
            </w:pPr>
            <w:ins w:id="935" w:author="Yutao Sui" w:date="2015-08-09T17:51:00Z">
              <w:r>
                <w:rPr>
                  <w:rFonts w:eastAsiaTheme="minorEastAsia"/>
                </w:rPr>
                <w:t>35</w:t>
              </w:r>
            </w:ins>
          </w:p>
        </w:tc>
        <w:tc>
          <w:tcPr>
            <w:tcW w:w="1060" w:type="dxa"/>
          </w:tcPr>
          <w:p w:rsidR="004D31F4" w:rsidRDefault="004D31F4" w:rsidP="0074353C">
            <w:pPr>
              <w:pStyle w:val="af0"/>
              <w:rPr>
                <w:ins w:id="936" w:author="Yutao Sui" w:date="2015-08-09T17:51:00Z"/>
                <w:rFonts w:eastAsiaTheme="minorEastAsia"/>
              </w:rPr>
            </w:pPr>
            <w:ins w:id="937" w:author="Yutao Sui" w:date="2015-08-09T17:51:00Z">
              <w:r>
                <w:rPr>
                  <w:rFonts w:eastAsiaTheme="minorEastAsia"/>
                </w:rPr>
                <w:t>7</w:t>
              </w:r>
            </w:ins>
          </w:p>
        </w:tc>
        <w:tc>
          <w:tcPr>
            <w:tcW w:w="1060" w:type="dxa"/>
          </w:tcPr>
          <w:p w:rsidR="004D31F4" w:rsidRDefault="004D31F4" w:rsidP="0074353C">
            <w:pPr>
              <w:pStyle w:val="af0"/>
              <w:rPr>
                <w:ins w:id="938" w:author="Yutao Sui" w:date="2015-08-09T17:51:00Z"/>
                <w:rFonts w:eastAsiaTheme="minorEastAsia"/>
              </w:rPr>
            </w:pPr>
            <w:ins w:id="939" w:author="Yutao Sui" w:date="2015-08-09T17:51:00Z">
              <w:r>
                <w:rPr>
                  <w:rFonts w:eastAsiaTheme="minorEastAsia"/>
                </w:rPr>
                <w:t>9</w:t>
              </w:r>
            </w:ins>
          </w:p>
        </w:tc>
        <w:tc>
          <w:tcPr>
            <w:tcW w:w="1060" w:type="dxa"/>
          </w:tcPr>
          <w:p w:rsidR="004D31F4" w:rsidRDefault="004D31F4" w:rsidP="0074353C">
            <w:pPr>
              <w:pStyle w:val="af0"/>
              <w:rPr>
                <w:ins w:id="940" w:author="Yutao Sui" w:date="2015-08-09T17:51:00Z"/>
                <w:rFonts w:eastAsiaTheme="minorEastAsia"/>
              </w:rPr>
            </w:pPr>
            <w:ins w:id="941" w:author="Yutao Sui" w:date="2015-08-09T17:51:00Z">
              <w:r>
                <w:rPr>
                  <w:rFonts w:eastAsiaTheme="minorEastAsia"/>
                </w:rPr>
                <w:t>4</w:t>
              </w:r>
            </w:ins>
          </w:p>
        </w:tc>
        <w:tc>
          <w:tcPr>
            <w:tcW w:w="1061" w:type="dxa"/>
          </w:tcPr>
          <w:p w:rsidR="004D31F4" w:rsidRDefault="004D31F4" w:rsidP="0074353C">
            <w:pPr>
              <w:pStyle w:val="af0"/>
              <w:rPr>
                <w:ins w:id="942" w:author="Yutao Sui" w:date="2015-08-09T17:51:00Z"/>
                <w:rFonts w:eastAsiaTheme="minorEastAsia"/>
              </w:rPr>
            </w:pPr>
            <w:ins w:id="943" w:author="Yutao Sui" w:date="2015-08-09T17:51:00Z">
              <w:r>
                <w:rPr>
                  <w:rFonts w:eastAsiaTheme="minorEastAsia"/>
                </w:rPr>
                <w:t>119</w:t>
              </w:r>
            </w:ins>
          </w:p>
        </w:tc>
        <w:tc>
          <w:tcPr>
            <w:tcW w:w="1061" w:type="dxa"/>
          </w:tcPr>
          <w:p w:rsidR="004D31F4" w:rsidRDefault="004D31F4" w:rsidP="0074353C">
            <w:pPr>
              <w:pStyle w:val="af0"/>
              <w:rPr>
                <w:ins w:id="944" w:author="Yutao Sui" w:date="2015-08-09T17:51:00Z"/>
                <w:rFonts w:eastAsiaTheme="minorEastAsia"/>
              </w:rPr>
            </w:pPr>
            <w:ins w:id="945" w:author="Yutao Sui" w:date="2015-08-09T17:51:00Z">
              <w:r>
                <w:rPr>
                  <w:rFonts w:eastAsiaTheme="minorEastAsia"/>
                </w:rPr>
                <w:t>10</w:t>
              </w:r>
            </w:ins>
          </w:p>
        </w:tc>
        <w:tc>
          <w:tcPr>
            <w:tcW w:w="1061" w:type="dxa"/>
          </w:tcPr>
          <w:p w:rsidR="004D31F4" w:rsidRDefault="004D31F4" w:rsidP="0074353C">
            <w:pPr>
              <w:pStyle w:val="af0"/>
              <w:rPr>
                <w:ins w:id="946" w:author="Yutao Sui" w:date="2015-08-09T17:51:00Z"/>
                <w:rFonts w:eastAsiaTheme="minorEastAsia"/>
              </w:rPr>
            </w:pPr>
            <w:ins w:id="947" w:author="Yutao Sui" w:date="2015-08-09T17:51:00Z">
              <w:r>
                <w:rPr>
                  <w:rFonts w:eastAsiaTheme="minorEastAsia"/>
                </w:rPr>
                <w:t>15</w:t>
              </w:r>
            </w:ins>
          </w:p>
        </w:tc>
        <w:tc>
          <w:tcPr>
            <w:tcW w:w="1061" w:type="dxa"/>
          </w:tcPr>
          <w:p w:rsidR="004D31F4" w:rsidRDefault="004D31F4" w:rsidP="0074353C">
            <w:pPr>
              <w:pStyle w:val="af0"/>
              <w:rPr>
                <w:ins w:id="948" w:author="Yutao Sui" w:date="2015-08-09T17:51:00Z"/>
                <w:rFonts w:eastAsiaTheme="minorEastAsia"/>
              </w:rPr>
            </w:pPr>
            <w:ins w:id="949" w:author="Yutao Sui" w:date="2015-08-09T17:51:00Z">
              <w:r>
                <w:rPr>
                  <w:rFonts w:eastAsiaTheme="minorEastAsia"/>
                </w:rPr>
                <w:t>16</w:t>
              </w:r>
            </w:ins>
          </w:p>
        </w:tc>
      </w:tr>
      <w:tr w:rsidR="004D31F4" w:rsidTr="0074353C">
        <w:trPr>
          <w:ins w:id="950" w:author="Yutao Sui" w:date="2015-08-09T17:51:00Z"/>
        </w:trPr>
        <w:tc>
          <w:tcPr>
            <w:tcW w:w="1060" w:type="dxa"/>
          </w:tcPr>
          <w:p w:rsidR="004D31F4" w:rsidRDefault="004D31F4" w:rsidP="0074353C">
            <w:pPr>
              <w:pStyle w:val="af0"/>
              <w:rPr>
                <w:ins w:id="951" w:author="Yutao Sui" w:date="2015-08-09T17:51:00Z"/>
                <w:rFonts w:eastAsiaTheme="minorEastAsia"/>
              </w:rPr>
            </w:pPr>
            <w:ins w:id="952" w:author="Yutao Sui" w:date="2015-08-09T17:51:00Z">
              <w:r>
                <w:rPr>
                  <w:rFonts w:eastAsiaTheme="minorEastAsia"/>
                </w:rPr>
                <w:t>36</w:t>
              </w:r>
            </w:ins>
          </w:p>
        </w:tc>
        <w:tc>
          <w:tcPr>
            <w:tcW w:w="1060" w:type="dxa"/>
          </w:tcPr>
          <w:p w:rsidR="004D31F4" w:rsidRDefault="004D31F4" w:rsidP="0074353C">
            <w:pPr>
              <w:pStyle w:val="af0"/>
              <w:rPr>
                <w:ins w:id="953" w:author="Yutao Sui" w:date="2015-08-09T17:51:00Z"/>
                <w:rFonts w:eastAsiaTheme="minorEastAsia"/>
              </w:rPr>
            </w:pPr>
            <w:ins w:id="954" w:author="Yutao Sui" w:date="2015-08-09T17:51:00Z">
              <w:r>
                <w:rPr>
                  <w:rFonts w:eastAsiaTheme="minorEastAsia"/>
                </w:rPr>
                <w:t>8</w:t>
              </w:r>
            </w:ins>
          </w:p>
        </w:tc>
        <w:tc>
          <w:tcPr>
            <w:tcW w:w="1060" w:type="dxa"/>
          </w:tcPr>
          <w:p w:rsidR="004D31F4" w:rsidRDefault="004D31F4" w:rsidP="0074353C">
            <w:pPr>
              <w:pStyle w:val="af0"/>
              <w:rPr>
                <w:ins w:id="955" w:author="Yutao Sui" w:date="2015-08-09T17:51:00Z"/>
                <w:rFonts w:eastAsiaTheme="minorEastAsia"/>
              </w:rPr>
            </w:pPr>
            <w:ins w:id="956" w:author="Yutao Sui" w:date="2015-08-09T17:51:00Z">
              <w:r>
                <w:rPr>
                  <w:rFonts w:eastAsiaTheme="minorEastAsia"/>
                </w:rPr>
                <w:t>10</w:t>
              </w:r>
            </w:ins>
          </w:p>
        </w:tc>
        <w:tc>
          <w:tcPr>
            <w:tcW w:w="1060" w:type="dxa"/>
          </w:tcPr>
          <w:p w:rsidR="004D31F4" w:rsidRDefault="004D31F4" w:rsidP="0074353C">
            <w:pPr>
              <w:pStyle w:val="af0"/>
              <w:rPr>
                <w:ins w:id="957" w:author="Yutao Sui" w:date="2015-08-09T17:51:00Z"/>
                <w:rFonts w:eastAsiaTheme="minorEastAsia"/>
              </w:rPr>
            </w:pPr>
            <w:ins w:id="958" w:author="Yutao Sui" w:date="2015-08-09T17:51:00Z">
              <w:r>
                <w:rPr>
                  <w:rFonts w:eastAsiaTheme="minorEastAsia"/>
                </w:rPr>
                <w:t>4</w:t>
              </w:r>
            </w:ins>
          </w:p>
        </w:tc>
        <w:tc>
          <w:tcPr>
            <w:tcW w:w="1061" w:type="dxa"/>
          </w:tcPr>
          <w:p w:rsidR="004D31F4" w:rsidRDefault="004D31F4" w:rsidP="0074353C">
            <w:pPr>
              <w:pStyle w:val="af0"/>
              <w:rPr>
                <w:ins w:id="959" w:author="Yutao Sui" w:date="2015-08-09T17:51:00Z"/>
                <w:rFonts w:eastAsiaTheme="minorEastAsia"/>
              </w:rPr>
            </w:pPr>
            <w:ins w:id="960" w:author="Yutao Sui" w:date="2015-08-09T17:51:00Z">
              <w:r>
                <w:rPr>
                  <w:rFonts w:eastAsiaTheme="minorEastAsia"/>
                </w:rPr>
                <w:t>120</w:t>
              </w:r>
            </w:ins>
          </w:p>
        </w:tc>
        <w:tc>
          <w:tcPr>
            <w:tcW w:w="1061" w:type="dxa"/>
          </w:tcPr>
          <w:p w:rsidR="004D31F4" w:rsidRDefault="004D31F4" w:rsidP="0074353C">
            <w:pPr>
              <w:pStyle w:val="af0"/>
              <w:rPr>
                <w:ins w:id="961" w:author="Yutao Sui" w:date="2015-08-09T17:51:00Z"/>
                <w:rFonts w:eastAsiaTheme="minorEastAsia"/>
              </w:rPr>
            </w:pPr>
            <w:ins w:id="962" w:author="Yutao Sui" w:date="2015-08-09T17:51:00Z">
              <w:r>
                <w:rPr>
                  <w:rFonts w:eastAsiaTheme="minorEastAsia"/>
                </w:rPr>
                <w:t>11</w:t>
              </w:r>
            </w:ins>
          </w:p>
        </w:tc>
        <w:tc>
          <w:tcPr>
            <w:tcW w:w="1061" w:type="dxa"/>
          </w:tcPr>
          <w:p w:rsidR="004D31F4" w:rsidRDefault="004D31F4" w:rsidP="0074353C">
            <w:pPr>
              <w:pStyle w:val="af0"/>
              <w:rPr>
                <w:ins w:id="963" w:author="Yutao Sui" w:date="2015-08-09T17:51:00Z"/>
                <w:rFonts w:eastAsiaTheme="minorEastAsia"/>
              </w:rPr>
            </w:pPr>
            <w:ins w:id="964" w:author="Yutao Sui" w:date="2015-08-09T17:51:00Z">
              <w:r>
                <w:rPr>
                  <w:rFonts w:eastAsiaTheme="minorEastAsia"/>
                </w:rPr>
                <w:t>16</w:t>
              </w:r>
            </w:ins>
          </w:p>
        </w:tc>
        <w:tc>
          <w:tcPr>
            <w:tcW w:w="1061" w:type="dxa"/>
          </w:tcPr>
          <w:p w:rsidR="004D31F4" w:rsidRDefault="004D31F4" w:rsidP="0074353C">
            <w:pPr>
              <w:pStyle w:val="af0"/>
              <w:rPr>
                <w:ins w:id="965" w:author="Yutao Sui" w:date="2015-08-09T17:51:00Z"/>
                <w:rFonts w:eastAsiaTheme="minorEastAsia"/>
              </w:rPr>
            </w:pPr>
            <w:ins w:id="966" w:author="Yutao Sui" w:date="2015-08-09T17:51:00Z">
              <w:r>
                <w:rPr>
                  <w:rFonts w:eastAsiaTheme="minorEastAsia"/>
                </w:rPr>
                <w:t>16</w:t>
              </w:r>
            </w:ins>
          </w:p>
        </w:tc>
      </w:tr>
      <w:tr w:rsidR="004D31F4" w:rsidTr="0074353C">
        <w:trPr>
          <w:ins w:id="967" w:author="Yutao Sui" w:date="2015-08-09T17:51:00Z"/>
        </w:trPr>
        <w:tc>
          <w:tcPr>
            <w:tcW w:w="1060" w:type="dxa"/>
          </w:tcPr>
          <w:p w:rsidR="004D31F4" w:rsidRDefault="004D31F4" w:rsidP="0074353C">
            <w:pPr>
              <w:pStyle w:val="af0"/>
              <w:rPr>
                <w:ins w:id="968" w:author="Yutao Sui" w:date="2015-08-09T17:51:00Z"/>
                <w:rFonts w:eastAsiaTheme="minorEastAsia"/>
              </w:rPr>
            </w:pPr>
            <w:ins w:id="969" w:author="Yutao Sui" w:date="2015-08-09T17:51:00Z">
              <w:r>
                <w:rPr>
                  <w:rFonts w:eastAsiaTheme="minorEastAsia"/>
                </w:rPr>
                <w:t>37</w:t>
              </w:r>
            </w:ins>
          </w:p>
        </w:tc>
        <w:tc>
          <w:tcPr>
            <w:tcW w:w="1060" w:type="dxa"/>
          </w:tcPr>
          <w:p w:rsidR="004D31F4" w:rsidRDefault="004D31F4" w:rsidP="0074353C">
            <w:pPr>
              <w:pStyle w:val="af0"/>
              <w:rPr>
                <w:ins w:id="970" w:author="Yutao Sui" w:date="2015-08-09T17:51:00Z"/>
                <w:rFonts w:eastAsiaTheme="minorEastAsia"/>
              </w:rPr>
            </w:pPr>
            <w:ins w:id="971" w:author="Yutao Sui" w:date="2015-08-09T17:51:00Z">
              <w:r>
                <w:rPr>
                  <w:rFonts w:eastAsiaTheme="minorEastAsia"/>
                </w:rPr>
                <w:t>9</w:t>
              </w:r>
            </w:ins>
          </w:p>
        </w:tc>
        <w:tc>
          <w:tcPr>
            <w:tcW w:w="1060" w:type="dxa"/>
          </w:tcPr>
          <w:p w:rsidR="004D31F4" w:rsidRDefault="004D31F4" w:rsidP="0074353C">
            <w:pPr>
              <w:pStyle w:val="af0"/>
              <w:rPr>
                <w:ins w:id="972" w:author="Yutao Sui" w:date="2015-08-09T17:51:00Z"/>
                <w:rFonts w:eastAsiaTheme="minorEastAsia"/>
              </w:rPr>
            </w:pPr>
            <w:ins w:id="973" w:author="Yutao Sui" w:date="2015-08-09T17:51:00Z">
              <w:r>
                <w:rPr>
                  <w:rFonts w:eastAsiaTheme="minorEastAsia"/>
                </w:rPr>
                <w:t>11</w:t>
              </w:r>
            </w:ins>
          </w:p>
        </w:tc>
        <w:tc>
          <w:tcPr>
            <w:tcW w:w="1060" w:type="dxa"/>
          </w:tcPr>
          <w:p w:rsidR="004D31F4" w:rsidRDefault="004D31F4" w:rsidP="0074353C">
            <w:pPr>
              <w:pStyle w:val="af0"/>
              <w:rPr>
                <w:ins w:id="974" w:author="Yutao Sui" w:date="2015-08-09T17:51:00Z"/>
                <w:rFonts w:eastAsiaTheme="minorEastAsia"/>
              </w:rPr>
            </w:pPr>
            <w:ins w:id="975" w:author="Yutao Sui" w:date="2015-08-09T17:51:00Z">
              <w:r>
                <w:rPr>
                  <w:rFonts w:eastAsiaTheme="minorEastAsia"/>
                </w:rPr>
                <w:t>4</w:t>
              </w:r>
            </w:ins>
          </w:p>
        </w:tc>
        <w:tc>
          <w:tcPr>
            <w:tcW w:w="1061" w:type="dxa"/>
          </w:tcPr>
          <w:p w:rsidR="004D31F4" w:rsidRDefault="004D31F4" w:rsidP="0074353C">
            <w:pPr>
              <w:pStyle w:val="af0"/>
              <w:rPr>
                <w:ins w:id="976" w:author="Yutao Sui" w:date="2015-08-09T17:51:00Z"/>
                <w:rFonts w:eastAsiaTheme="minorEastAsia"/>
              </w:rPr>
            </w:pPr>
            <w:ins w:id="977" w:author="Yutao Sui" w:date="2015-08-09T17:51:00Z">
              <w:r>
                <w:rPr>
                  <w:rFonts w:eastAsiaTheme="minorEastAsia"/>
                </w:rPr>
                <w:t>121</w:t>
              </w:r>
            </w:ins>
          </w:p>
        </w:tc>
        <w:tc>
          <w:tcPr>
            <w:tcW w:w="1061" w:type="dxa"/>
          </w:tcPr>
          <w:p w:rsidR="004D31F4" w:rsidRDefault="004D31F4" w:rsidP="0074353C">
            <w:pPr>
              <w:pStyle w:val="af0"/>
              <w:rPr>
                <w:ins w:id="978" w:author="Yutao Sui" w:date="2015-08-09T17:51:00Z"/>
                <w:rFonts w:eastAsiaTheme="minorEastAsia"/>
              </w:rPr>
            </w:pPr>
            <w:ins w:id="979" w:author="Yutao Sui" w:date="2015-08-09T17:51:00Z">
              <w:r>
                <w:rPr>
                  <w:rFonts w:eastAsiaTheme="minorEastAsia"/>
                </w:rPr>
                <w:t>12</w:t>
              </w:r>
            </w:ins>
          </w:p>
        </w:tc>
        <w:tc>
          <w:tcPr>
            <w:tcW w:w="1061" w:type="dxa"/>
          </w:tcPr>
          <w:p w:rsidR="004D31F4" w:rsidRDefault="004D31F4" w:rsidP="0074353C">
            <w:pPr>
              <w:pStyle w:val="af0"/>
              <w:rPr>
                <w:ins w:id="980" w:author="Yutao Sui" w:date="2015-08-09T17:51:00Z"/>
                <w:rFonts w:eastAsiaTheme="minorEastAsia"/>
              </w:rPr>
            </w:pPr>
            <w:ins w:id="981" w:author="Yutao Sui" w:date="2015-08-09T17:51:00Z">
              <w:r>
                <w:rPr>
                  <w:rFonts w:eastAsiaTheme="minorEastAsia"/>
                </w:rPr>
                <w:t>17</w:t>
              </w:r>
            </w:ins>
          </w:p>
        </w:tc>
        <w:tc>
          <w:tcPr>
            <w:tcW w:w="1061" w:type="dxa"/>
          </w:tcPr>
          <w:p w:rsidR="004D31F4" w:rsidRDefault="004D31F4" w:rsidP="0074353C">
            <w:pPr>
              <w:pStyle w:val="af0"/>
              <w:rPr>
                <w:ins w:id="982" w:author="Yutao Sui" w:date="2015-08-09T17:51:00Z"/>
                <w:rFonts w:eastAsiaTheme="minorEastAsia"/>
              </w:rPr>
            </w:pPr>
            <w:ins w:id="983" w:author="Yutao Sui" w:date="2015-08-09T17:51:00Z">
              <w:r>
                <w:rPr>
                  <w:rFonts w:eastAsiaTheme="minorEastAsia"/>
                </w:rPr>
                <w:t>16</w:t>
              </w:r>
            </w:ins>
          </w:p>
        </w:tc>
      </w:tr>
      <w:tr w:rsidR="004D31F4" w:rsidTr="0074353C">
        <w:trPr>
          <w:ins w:id="984" w:author="Yutao Sui" w:date="2015-08-09T17:51:00Z"/>
        </w:trPr>
        <w:tc>
          <w:tcPr>
            <w:tcW w:w="1060" w:type="dxa"/>
          </w:tcPr>
          <w:p w:rsidR="004D31F4" w:rsidRDefault="004D31F4" w:rsidP="0074353C">
            <w:pPr>
              <w:pStyle w:val="af0"/>
              <w:rPr>
                <w:ins w:id="985" w:author="Yutao Sui" w:date="2015-08-09T17:51:00Z"/>
                <w:rFonts w:eastAsiaTheme="minorEastAsia"/>
              </w:rPr>
            </w:pPr>
            <w:ins w:id="986" w:author="Yutao Sui" w:date="2015-08-09T17:51:00Z">
              <w:r>
                <w:rPr>
                  <w:rFonts w:eastAsiaTheme="minorEastAsia"/>
                </w:rPr>
                <w:t>38</w:t>
              </w:r>
            </w:ins>
          </w:p>
        </w:tc>
        <w:tc>
          <w:tcPr>
            <w:tcW w:w="1060" w:type="dxa"/>
          </w:tcPr>
          <w:p w:rsidR="004D31F4" w:rsidRDefault="004D31F4" w:rsidP="0074353C">
            <w:pPr>
              <w:pStyle w:val="af0"/>
              <w:rPr>
                <w:ins w:id="987" w:author="Yutao Sui" w:date="2015-08-09T17:51:00Z"/>
                <w:rFonts w:eastAsiaTheme="minorEastAsia"/>
              </w:rPr>
            </w:pPr>
            <w:ins w:id="988" w:author="Yutao Sui" w:date="2015-08-09T17:51:00Z">
              <w:r>
                <w:rPr>
                  <w:rFonts w:eastAsiaTheme="minorEastAsia"/>
                </w:rPr>
                <w:t>10</w:t>
              </w:r>
            </w:ins>
          </w:p>
        </w:tc>
        <w:tc>
          <w:tcPr>
            <w:tcW w:w="1060" w:type="dxa"/>
          </w:tcPr>
          <w:p w:rsidR="004D31F4" w:rsidRDefault="004D31F4" w:rsidP="0074353C">
            <w:pPr>
              <w:pStyle w:val="af0"/>
              <w:rPr>
                <w:ins w:id="989" w:author="Yutao Sui" w:date="2015-08-09T17:51:00Z"/>
                <w:rFonts w:eastAsiaTheme="minorEastAsia"/>
              </w:rPr>
            </w:pPr>
            <w:ins w:id="990" w:author="Yutao Sui" w:date="2015-08-09T17:51:00Z">
              <w:r>
                <w:rPr>
                  <w:rFonts w:eastAsiaTheme="minorEastAsia"/>
                </w:rPr>
                <w:t>12</w:t>
              </w:r>
            </w:ins>
          </w:p>
        </w:tc>
        <w:tc>
          <w:tcPr>
            <w:tcW w:w="1060" w:type="dxa"/>
          </w:tcPr>
          <w:p w:rsidR="004D31F4" w:rsidRDefault="004D31F4" w:rsidP="0074353C">
            <w:pPr>
              <w:pStyle w:val="af0"/>
              <w:rPr>
                <w:ins w:id="991" w:author="Yutao Sui" w:date="2015-08-09T17:51:00Z"/>
                <w:rFonts w:eastAsiaTheme="minorEastAsia"/>
              </w:rPr>
            </w:pPr>
            <w:ins w:id="992" w:author="Yutao Sui" w:date="2015-08-09T17:51:00Z">
              <w:r>
                <w:rPr>
                  <w:rFonts w:eastAsiaTheme="minorEastAsia"/>
                </w:rPr>
                <w:t>4</w:t>
              </w:r>
            </w:ins>
          </w:p>
        </w:tc>
        <w:tc>
          <w:tcPr>
            <w:tcW w:w="1061" w:type="dxa"/>
          </w:tcPr>
          <w:p w:rsidR="004D31F4" w:rsidRDefault="004D31F4" w:rsidP="0074353C">
            <w:pPr>
              <w:pStyle w:val="af0"/>
              <w:rPr>
                <w:ins w:id="993" w:author="Yutao Sui" w:date="2015-08-09T17:51:00Z"/>
                <w:rFonts w:eastAsiaTheme="minorEastAsia"/>
              </w:rPr>
            </w:pPr>
            <w:ins w:id="994" w:author="Yutao Sui" w:date="2015-08-09T17:51:00Z">
              <w:r>
                <w:rPr>
                  <w:rFonts w:eastAsiaTheme="minorEastAsia"/>
                </w:rPr>
                <w:t>122</w:t>
              </w:r>
            </w:ins>
          </w:p>
        </w:tc>
        <w:tc>
          <w:tcPr>
            <w:tcW w:w="1061" w:type="dxa"/>
          </w:tcPr>
          <w:p w:rsidR="004D31F4" w:rsidRDefault="004D31F4" w:rsidP="0074353C">
            <w:pPr>
              <w:pStyle w:val="af0"/>
              <w:rPr>
                <w:ins w:id="995" w:author="Yutao Sui" w:date="2015-08-09T17:51:00Z"/>
                <w:rFonts w:eastAsiaTheme="minorEastAsia"/>
              </w:rPr>
            </w:pPr>
            <w:ins w:id="996" w:author="Yutao Sui" w:date="2015-08-09T17:51:00Z">
              <w:r>
                <w:rPr>
                  <w:rFonts w:eastAsiaTheme="minorEastAsia"/>
                </w:rPr>
                <w:t>13</w:t>
              </w:r>
            </w:ins>
          </w:p>
        </w:tc>
        <w:tc>
          <w:tcPr>
            <w:tcW w:w="1061" w:type="dxa"/>
          </w:tcPr>
          <w:p w:rsidR="004D31F4" w:rsidRDefault="004D31F4" w:rsidP="0074353C">
            <w:pPr>
              <w:pStyle w:val="af0"/>
              <w:rPr>
                <w:ins w:id="997" w:author="Yutao Sui" w:date="2015-08-09T17:51:00Z"/>
                <w:rFonts w:eastAsiaTheme="minorEastAsia"/>
              </w:rPr>
            </w:pPr>
            <w:ins w:id="998" w:author="Yutao Sui" w:date="2015-08-09T17:51:00Z">
              <w:r>
                <w:rPr>
                  <w:rFonts w:eastAsiaTheme="minorEastAsia"/>
                </w:rPr>
                <w:t>18</w:t>
              </w:r>
            </w:ins>
          </w:p>
        </w:tc>
        <w:tc>
          <w:tcPr>
            <w:tcW w:w="1061" w:type="dxa"/>
          </w:tcPr>
          <w:p w:rsidR="004D31F4" w:rsidRDefault="004D31F4" w:rsidP="0074353C">
            <w:pPr>
              <w:pStyle w:val="af0"/>
              <w:rPr>
                <w:ins w:id="999" w:author="Yutao Sui" w:date="2015-08-09T17:51:00Z"/>
                <w:rFonts w:eastAsiaTheme="minorEastAsia"/>
              </w:rPr>
            </w:pPr>
            <w:ins w:id="1000" w:author="Yutao Sui" w:date="2015-08-09T17:51:00Z">
              <w:r>
                <w:rPr>
                  <w:rFonts w:eastAsiaTheme="minorEastAsia"/>
                </w:rPr>
                <w:t>16</w:t>
              </w:r>
            </w:ins>
          </w:p>
        </w:tc>
      </w:tr>
      <w:tr w:rsidR="004D31F4" w:rsidTr="0074353C">
        <w:trPr>
          <w:ins w:id="1001" w:author="Yutao Sui" w:date="2015-08-09T17:51:00Z"/>
        </w:trPr>
        <w:tc>
          <w:tcPr>
            <w:tcW w:w="1060" w:type="dxa"/>
          </w:tcPr>
          <w:p w:rsidR="004D31F4" w:rsidRDefault="004D31F4" w:rsidP="0074353C">
            <w:pPr>
              <w:pStyle w:val="af0"/>
              <w:rPr>
                <w:ins w:id="1002" w:author="Yutao Sui" w:date="2015-08-09T17:51:00Z"/>
                <w:rFonts w:eastAsiaTheme="minorEastAsia"/>
              </w:rPr>
            </w:pPr>
            <w:ins w:id="1003" w:author="Yutao Sui" w:date="2015-08-09T17:51:00Z">
              <w:r>
                <w:rPr>
                  <w:rFonts w:eastAsiaTheme="minorEastAsia"/>
                </w:rPr>
                <w:t>39</w:t>
              </w:r>
            </w:ins>
          </w:p>
        </w:tc>
        <w:tc>
          <w:tcPr>
            <w:tcW w:w="1060" w:type="dxa"/>
          </w:tcPr>
          <w:p w:rsidR="004D31F4" w:rsidRDefault="004D31F4" w:rsidP="0074353C">
            <w:pPr>
              <w:pStyle w:val="af0"/>
              <w:rPr>
                <w:ins w:id="1004" w:author="Yutao Sui" w:date="2015-08-09T17:51:00Z"/>
                <w:rFonts w:eastAsiaTheme="minorEastAsia"/>
              </w:rPr>
            </w:pPr>
            <w:ins w:id="1005" w:author="Yutao Sui" w:date="2015-08-09T17:51:00Z">
              <w:r>
                <w:rPr>
                  <w:rFonts w:eastAsiaTheme="minorEastAsia"/>
                </w:rPr>
                <w:t>11</w:t>
              </w:r>
            </w:ins>
          </w:p>
        </w:tc>
        <w:tc>
          <w:tcPr>
            <w:tcW w:w="1060" w:type="dxa"/>
          </w:tcPr>
          <w:p w:rsidR="004D31F4" w:rsidRDefault="004D31F4" w:rsidP="0074353C">
            <w:pPr>
              <w:pStyle w:val="af0"/>
              <w:rPr>
                <w:ins w:id="1006" w:author="Yutao Sui" w:date="2015-08-09T17:51:00Z"/>
                <w:rFonts w:eastAsiaTheme="minorEastAsia"/>
              </w:rPr>
            </w:pPr>
            <w:ins w:id="1007" w:author="Yutao Sui" w:date="2015-08-09T17:51:00Z">
              <w:r>
                <w:rPr>
                  <w:rFonts w:eastAsiaTheme="minorEastAsia"/>
                </w:rPr>
                <w:t>13</w:t>
              </w:r>
            </w:ins>
          </w:p>
        </w:tc>
        <w:tc>
          <w:tcPr>
            <w:tcW w:w="1060" w:type="dxa"/>
          </w:tcPr>
          <w:p w:rsidR="004D31F4" w:rsidRDefault="004D31F4" w:rsidP="0074353C">
            <w:pPr>
              <w:pStyle w:val="af0"/>
              <w:rPr>
                <w:ins w:id="1008" w:author="Yutao Sui" w:date="2015-08-09T17:51:00Z"/>
                <w:rFonts w:eastAsiaTheme="minorEastAsia"/>
              </w:rPr>
            </w:pPr>
            <w:ins w:id="1009" w:author="Yutao Sui" w:date="2015-08-09T17:51:00Z">
              <w:r>
                <w:rPr>
                  <w:rFonts w:eastAsiaTheme="minorEastAsia"/>
                </w:rPr>
                <w:t>4</w:t>
              </w:r>
            </w:ins>
          </w:p>
        </w:tc>
        <w:tc>
          <w:tcPr>
            <w:tcW w:w="1061" w:type="dxa"/>
          </w:tcPr>
          <w:p w:rsidR="004D31F4" w:rsidRDefault="004D31F4" w:rsidP="0074353C">
            <w:pPr>
              <w:pStyle w:val="af0"/>
              <w:rPr>
                <w:ins w:id="1010" w:author="Yutao Sui" w:date="2015-08-09T17:51:00Z"/>
                <w:rFonts w:eastAsiaTheme="minorEastAsia"/>
              </w:rPr>
            </w:pPr>
            <w:ins w:id="1011" w:author="Yutao Sui" w:date="2015-08-09T17:51:00Z">
              <w:r>
                <w:rPr>
                  <w:rFonts w:eastAsiaTheme="minorEastAsia"/>
                </w:rPr>
                <w:t>123</w:t>
              </w:r>
            </w:ins>
          </w:p>
        </w:tc>
        <w:tc>
          <w:tcPr>
            <w:tcW w:w="1061" w:type="dxa"/>
          </w:tcPr>
          <w:p w:rsidR="004D31F4" w:rsidRDefault="004D31F4" w:rsidP="0074353C">
            <w:pPr>
              <w:pStyle w:val="af0"/>
              <w:rPr>
                <w:ins w:id="1012" w:author="Yutao Sui" w:date="2015-08-09T17:51:00Z"/>
                <w:rFonts w:eastAsiaTheme="minorEastAsia"/>
              </w:rPr>
            </w:pPr>
            <w:ins w:id="1013" w:author="Yutao Sui" w:date="2015-08-09T17:51:00Z">
              <w:r>
                <w:rPr>
                  <w:rFonts w:eastAsiaTheme="minorEastAsia"/>
                </w:rPr>
                <w:t>14</w:t>
              </w:r>
            </w:ins>
          </w:p>
        </w:tc>
        <w:tc>
          <w:tcPr>
            <w:tcW w:w="1061" w:type="dxa"/>
          </w:tcPr>
          <w:p w:rsidR="004D31F4" w:rsidRDefault="004D31F4" w:rsidP="0074353C">
            <w:pPr>
              <w:pStyle w:val="af0"/>
              <w:rPr>
                <w:ins w:id="1014" w:author="Yutao Sui" w:date="2015-08-09T17:51:00Z"/>
                <w:rFonts w:eastAsiaTheme="minorEastAsia"/>
              </w:rPr>
            </w:pPr>
            <w:ins w:id="1015" w:author="Yutao Sui" w:date="2015-08-09T17:51:00Z">
              <w:r>
                <w:rPr>
                  <w:rFonts w:eastAsiaTheme="minorEastAsia"/>
                </w:rPr>
                <w:t>19</w:t>
              </w:r>
            </w:ins>
          </w:p>
        </w:tc>
        <w:tc>
          <w:tcPr>
            <w:tcW w:w="1061" w:type="dxa"/>
          </w:tcPr>
          <w:p w:rsidR="004D31F4" w:rsidRDefault="004D31F4" w:rsidP="0074353C">
            <w:pPr>
              <w:pStyle w:val="af0"/>
              <w:rPr>
                <w:ins w:id="1016" w:author="Yutao Sui" w:date="2015-08-09T17:51:00Z"/>
                <w:rFonts w:eastAsiaTheme="minorEastAsia"/>
              </w:rPr>
            </w:pPr>
            <w:ins w:id="1017" w:author="Yutao Sui" w:date="2015-08-09T17:51:00Z">
              <w:r>
                <w:rPr>
                  <w:rFonts w:eastAsiaTheme="minorEastAsia"/>
                </w:rPr>
                <w:t>16</w:t>
              </w:r>
            </w:ins>
          </w:p>
        </w:tc>
      </w:tr>
      <w:tr w:rsidR="004D31F4" w:rsidTr="0074353C">
        <w:trPr>
          <w:ins w:id="1018" w:author="Yutao Sui" w:date="2015-08-09T17:51:00Z"/>
        </w:trPr>
        <w:tc>
          <w:tcPr>
            <w:tcW w:w="1060" w:type="dxa"/>
          </w:tcPr>
          <w:p w:rsidR="004D31F4" w:rsidRDefault="004D31F4" w:rsidP="0074353C">
            <w:pPr>
              <w:pStyle w:val="af0"/>
              <w:rPr>
                <w:ins w:id="1019" w:author="Yutao Sui" w:date="2015-08-09T17:51:00Z"/>
                <w:rFonts w:eastAsiaTheme="minorEastAsia"/>
              </w:rPr>
            </w:pPr>
            <w:ins w:id="1020" w:author="Yutao Sui" w:date="2015-08-09T17:51:00Z">
              <w:r>
                <w:rPr>
                  <w:rFonts w:eastAsiaTheme="minorEastAsia"/>
                </w:rPr>
                <w:t>40</w:t>
              </w:r>
            </w:ins>
          </w:p>
        </w:tc>
        <w:tc>
          <w:tcPr>
            <w:tcW w:w="1060" w:type="dxa"/>
          </w:tcPr>
          <w:p w:rsidR="004D31F4" w:rsidRDefault="004D31F4" w:rsidP="0074353C">
            <w:pPr>
              <w:pStyle w:val="af0"/>
              <w:rPr>
                <w:ins w:id="1021" w:author="Yutao Sui" w:date="2015-08-09T17:51:00Z"/>
                <w:rFonts w:eastAsiaTheme="minorEastAsia"/>
              </w:rPr>
            </w:pPr>
            <w:ins w:id="1022" w:author="Yutao Sui" w:date="2015-08-09T17:51:00Z">
              <w:r>
                <w:rPr>
                  <w:rFonts w:eastAsiaTheme="minorEastAsia"/>
                </w:rPr>
                <w:t>12</w:t>
              </w:r>
            </w:ins>
          </w:p>
        </w:tc>
        <w:tc>
          <w:tcPr>
            <w:tcW w:w="1060" w:type="dxa"/>
          </w:tcPr>
          <w:p w:rsidR="004D31F4" w:rsidRDefault="004D31F4" w:rsidP="0074353C">
            <w:pPr>
              <w:pStyle w:val="af0"/>
              <w:rPr>
                <w:ins w:id="1023" w:author="Yutao Sui" w:date="2015-08-09T17:51:00Z"/>
                <w:rFonts w:eastAsiaTheme="minorEastAsia"/>
              </w:rPr>
            </w:pPr>
            <w:ins w:id="1024" w:author="Yutao Sui" w:date="2015-08-09T17:51:00Z">
              <w:r>
                <w:rPr>
                  <w:rFonts w:eastAsiaTheme="minorEastAsia"/>
                </w:rPr>
                <w:t>14</w:t>
              </w:r>
            </w:ins>
          </w:p>
        </w:tc>
        <w:tc>
          <w:tcPr>
            <w:tcW w:w="1060" w:type="dxa"/>
          </w:tcPr>
          <w:p w:rsidR="004D31F4" w:rsidRDefault="004D31F4" w:rsidP="0074353C">
            <w:pPr>
              <w:pStyle w:val="af0"/>
              <w:rPr>
                <w:ins w:id="1025" w:author="Yutao Sui" w:date="2015-08-09T17:51:00Z"/>
                <w:rFonts w:eastAsiaTheme="minorEastAsia"/>
              </w:rPr>
            </w:pPr>
            <w:ins w:id="1026" w:author="Yutao Sui" w:date="2015-08-09T17:51:00Z">
              <w:r>
                <w:rPr>
                  <w:rFonts w:eastAsiaTheme="minorEastAsia"/>
                </w:rPr>
                <w:t>4</w:t>
              </w:r>
            </w:ins>
          </w:p>
        </w:tc>
        <w:tc>
          <w:tcPr>
            <w:tcW w:w="1061" w:type="dxa"/>
          </w:tcPr>
          <w:p w:rsidR="004D31F4" w:rsidRDefault="004D31F4" w:rsidP="0074353C">
            <w:pPr>
              <w:pStyle w:val="af0"/>
              <w:rPr>
                <w:ins w:id="1027" w:author="Yutao Sui" w:date="2015-08-09T17:51:00Z"/>
                <w:rFonts w:eastAsiaTheme="minorEastAsia"/>
              </w:rPr>
            </w:pPr>
            <w:ins w:id="1028" w:author="Yutao Sui" w:date="2015-08-09T17:51:00Z">
              <w:r>
                <w:rPr>
                  <w:rFonts w:eastAsiaTheme="minorEastAsia"/>
                </w:rPr>
                <w:t>124</w:t>
              </w:r>
            </w:ins>
          </w:p>
        </w:tc>
        <w:tc>
          <w:tcPr>
            <w:tcW w:w="1061" w:type="dxa"/>
          </w:tcPr>
          <w:p w:rsidR="004D31F4" w:rsidRDefault="004D31F4" w:rsidP="0074353C">
            <w:pPr>
              <w:pStyle w:val="af0"/>
              <w:rPr>
                <w:ins w:id="1029" w:author="Yutao Sui" w:date="2015-08-09T17:51:00Z"/>
                <w:rFonts w:eastAsiaTheme="minorEastAsia"/>
              </w:rPr>
            </w:pPr>
            <w:ins w:id="1030" w:author="Yutao Sui" w:date="2015-08-09T17:51:00Z">
              <w:r>
                <w:rPr>
                  <w:rFonts w:eastAsiaTheme="minorEastAsia"/>
                </w:rPr>
                <w:t>15</w:t>
              </w:r>
            </w:ins>
          </w:p>
        </w:tc>
        <w:tc>
          <w:tcPr>
            <w:tcW w:w="1061" w:type="dxa"/>
          </w:tcPr>
          <w:p w:rsidR="004D31F4" w:rsidRDefault="004D31F4" w:rsidP="0074353C">
            <w:pPr>
              <w:pStyle w:val="af0"/>
              <w:rPr>
                <w:ins w:id="1031" w:author="Yutao Sui" w:date="2015-08-09T17:51:00Z"/>
                <w:rFonts w:eastAsiaTheme="minorEastAsia"/>
              </w:rPr>
            </w:pPr>
            <w:ins w:id="1032" w:author="Yutao Sui" w:date="2015-08-09T17:51:00Z">
              <w:r>
                <w:rPr>
                  <w:rFonts w:eastAsiaTheme="minorEastAsia"/>
                </w:rPr>
                <w:t>20</w:t>
              </w:r>
            </w:ins>
          </w:p>
        </w:tc>
        <w:tc>
          <w:tcPr>
            <w:tcW w:w="1061" w:type="dxa"/>
          </w:tcPr>
          <w:p w:rsidR="004D31F4" w:rsidRDefault="004D31F4" w:rsidP="0074353C">
            <w:pPr>
              <w:pStyle w:val="af0"/>
              <w:rPr>
                <w:ins w:id="1033" w:author="Yutao Sui" w:date="2015-08-09T17:51:00Z"/>
                <w:rFonts w:eastAsiaTheme="minorEastAsia"/>
              </w:rPr>
            </w:pPr>
            <w:ins w:id="1034" w:author="Yutao Sui" w:date="2015-08-09T17:51:00Z">
              <w:r>
                <w:rPr>
                  <w:rFonts w:eastAsiaTheme="minorEastAsia"/>
                </w:rPr>
                <w:t>16</w:t>
              </w:r>
            </w:ins>
          </w:p>
        </w:tc>
      </w:tr>
      <w:tr w:rsidR="004D31F4" w:rsidTr="0074353C">
        <w:trPr>
          <w:ins w:id="1035" w:author="Yutao Sui" w:date="2015-08-09T17:51:00Z"/>
        </w:trPr>
        <w:tc>
          <w:tcPr>
            <w:tcW w:w="1060" w:type="dxa"/>
          </w:tcPr>
          <w:p w:rsidR="004D31F4" w:rsidRDefault="004D31F4" w:rsidP="0074353C">
            <w:pPr>
              <w:pStyle w:val="af0"/>
              <w:rPr>
                <w:ins w:id="1036" w:author="Yutao Sui" w:date="2015-08-09T17:51:00Z"/>
                <w:rFonts w:eastAsiaTheme="minorEastAsia"/>
              </w:rPr>
            </w:pPr>
            <w:ins w:id="1037" w:author="Yutao Sui" w:date="2015-08-09T17:51:00Z">
              <w:r>
                <w:rPr>
                  <w:rFonts w:eastAsiaTheme="minorEastAsia"/>
                </w:rPr>
                <w:lastRenderedPageBreak/>
                <w:t>41</w:t>
              </w:r>
            </w:ins>
          </w:p>
        </w:tc>
        <w:tc>
          <w:tcPr>
            <w:tcW w:w="1060" w:type="dxa"/>
          </w:tcPr>
          <w:p w:rsidR="004D31F4" w:rsidRDefault="004D31F4" w:rsidP="0074353C">
            <w:pPr>
              <w:pStyle w:val="af0"/>
              <w:rPr>
                <w:ins w:id="1038" w:author="Yutao Sui" w:date="2015-08-09T17:51:00Z"/>
                <w:rFonts w:eastAsiaTheme="minorEastAsia"/>
              </w:rPr>
            </w:pPr>
            <w:ins w:id="1039" w:author="Yutao Sui" w:date="2015-08-09T17:51:00Z">
              <w:r>
                <w:rPr>
                  <w:rFonts w:eastAsiaTheme="minorEastAsia"/>
                </w:rPr>
                <w:t>13</w:t>
              </w:r>
            </w:ins>
          </w:p>
        </w:tc>
        <w:tc>
          <w:tcPr>
            <w:tcW w:w="1060" w:type="dxa"/>
          </w:tcPr>
          <w:p w:rsidR="004D31F4" w:rsidRDefault="004D31F4" w:rsidP="0074353C">
            <w:pPr>
              <w:pStyle w:val="af0"/>
              <w:rPr>
                <w:ins w:id="1040" w:author="Yutao Sui" w:date="2015-08-09T17:51:00Z"/>
                <w:rFonts w:eastAsiaTheme="minorEastAsia"/>
              </w:rPr>
            </w:pPr>
            <w:ins w:id="1041" w:author="Yutao Sui" w:date="2015-08-09T17:51:00Z">
              <w:r>
                <w:rPr>
                  <w:rFonts w:eastAsiaTheme="minorEastAsia"/>
                </w:rPr>
                <w:t>15</w:t>
              </w:r>
            </w:ins>
          </w:p>
        </w:tc>
        <w:tc>
          <w:tcPr>
            <w:tcW w:w="1060" w:type="dxa"/>
          </w:tcPr>
          <w:p w:rsidR="004D31F4" w:rsidRDefault="004D31F4" w:rsidP="0074353C">
            <w:pPr>
              <w:pStyle w:val="af0"/>
              <w:rPr>
                <w:ins w:id="1042" w:author="Yutao Sui" w:date="2015-08-09T17:51:00Z"/>
                <w:rFonts w:eastAsiaTheme="minorEastAsia"/>
              </w:rPr>
            </w:pPr>
            <w:ins w:id="1043" w:author="Yutao Sui" w:date="2015-08-09T17:51:00Z">
              <w:r>
                <w:rPr>
                  <w:rFonts w:eastAsiaTheme="minorEastAsia"/>
                </w:rPr>
                <w:t>4</w:t>
              </w:r>
            </w:ins>
          </w:p>
        </w:tc>
        <w:tc>
          <w:tcPr>
            <w:tcW w:w="1061" w:type="dxa"/>
          </w:tcPr>
          <w:p w:rsidR="004D31F4" w:rsidRDefault="004D31F4" w:rsidP="0074353C">
            <w:pPr>
              <w:pStyle w:val="af0"/>
              <w:rPr>
                <w:ins w:id="1044" w:author="Yutao Sui" w:date="2015-08-09T17:51:00Z"/>
                <w:rFonts w:eastAsiaTheme="minorEastAsia"/>
              </w:rPr>
            </w:pPr>
            <w:ins w:id="1045" w:author="Yutao Sui" w:date="2015-08-09T17:51:00Z">
              <w:r>
                <w:rPr>
                  <w:rFonts w:eastAsiaTheme="minorEastAsia"/>
                </w:rPr>
                <w:t>125</w:t>
              </w:r>
            </w:ins>
          </w:p>
        </w:tc>
        <w:tc>
          <w:tcPr>
            <w:tcW w:w="1061" w:type="dxa"/>
          </w:tcPr>
          <w:p w:rsidR="004D31F4" w:rsidRDefault="004D31F4" w:rsidP="0074353C">
            <w:pPr>
              <w:pStyle w:val="af0"/>
              <w:rPr>
                <w:ins w:id="1046" w:author="Yutao Sui" w:date="2015-08-09T17:51:00Z"/>
                <w:rFonts w:eastAsiaTheme="minorEastAsia"/>
              </w:rPr>
            </w:pPr>
            <w:ins w:id="1047" w:author="Yutao Sui" w:date="2015-08-09T17:51:00Z">
              <w:r>
                <w:rPr>
                  <w:rFonts w:eastAsiaTheme="minorEastAsia"/>
                </w:rPr>
                <w:t>16</w:t>
              </w:r>
            </w:ins>
          </w:p>
        </w:tc>
        <w:tc>
          <w:tcPr>
            <w:tcW w:w="1061" w:type="dxa"/>
          </w:tcPr>
          <w:p w:rsidR="004D31F4" w:rsidRDefault="004D31F4" w:rsidP="0074353C">
            <w:pPr>
              <w:pStyle w:val="af0"/>
              <w:rPr>
                <w:ins w:id="1048" w:author="Yutao Sui" w:date="2015-08-09T17:51:00Z"/>
                <w:rFonts w:eastAsiaTheme="minorEastAsia"/>
              </w:rPr>
            </w:pPr>
            <w:ins w:id="1049" w:author="Yutao Sui" w:date="2015-08-09T17:51:00Z">
              <w:r>
                <w:rPr>
                  <w:rFonts w:eastAsiaTheme="minorEastAsia"/>
                </w:rPr>
                <w:t>21</w:t>
              </w:r>
            </w:ins>
          </w:p>
        </w:tc>
        <w:tc>
          <w:tcPr>
            <w:tcW w:w="1061" w:type="dxa"/>
          </w:tcPr>
          <w:p w:rsidR="004D31F4" w:rsidRDefault="004D31F4" w:rsidP="0074353C">
            <w:pPr>
              <w:pStyle w:val="af0"/>
              <w:rPr>
                <w:ins w:id="1050" w:author="Yutao Sui" w:date="2015-08-09T17:51:00Z"/>
                <w:rFonts w:eastAsiaTheme="minorEastAsia"/>
              </w:rPr>
            </w:pPr>
            <w:ins w:id="1051" w:author="Yutao Sui" w:date="2015-08-09T17:51:00Z">
              <w:r>
                <w:rPr>
                  <w:rFonts w:eastAsiaTheme="minorEastAsia"/>
                </w:rPr>
                <w:t>16</w:t>
              </w:r>
            </w:ins>
          </w:p>
        </w:tc>
      </w:tr>
      <w:tr w:rsidR="004D31F4" w:rsidTr="0074353C">
        <w:trPr>
          <w:ins w:id="1052" w:author="Yutao Sui" w:date="2015-08-09T17:51:00Z"/>
        </w:trPr>
        <w:tc>
          <w:tcPr>
            <w:tcW w:w="1060" w:type="dxa"/>
          </w:tcPr>
          <w:p w:rsidR="004D31F4" w:rsidRDefault="004D31F4" w:rsidP="0074353C">
            <w:pPr>
              <w:pStyle w:val="af0"/>
              <w:rPr>
                <w:ins w:id="1053" w:author="Yutao Sui" w:date="2015-08-09T17:51:00Z"/>
                <w:rFonts w:eastAsiaTheme="minorEastAsia"/>
              </w:rPr>
            </w:pPr>
            <w:ins w:id="1054" w:author="Yutao Sui" w:date="2015-08-09T17:51:00Z">
              <w:r>
                <w:rPr>
                  <w:rFonts w:eastAsiaTheme="minorEastAsia"/>
                </w:rPr>
                <w:t>42</w:t>
              </w:r>
            </w:ins>
          </w:p>
        </w:tc>
        <w:tc>
          <w:tcPr>
            <w:tcW w:w="1060" w:type="dxa"/>
          </w:tcPr>
          <w:p w:rsidR="004D31F4" w:rsidRDefault="004D31F4" w:rsidP="0074353C">
            <w:pPr>
              <w:pStyle w:val="af0"/>
              <w:rPr>
                <w:ins w:id="1055" w:author="Yutao Sui" w:date="2015-08-09T17:51:00Z"/>
                <w:rFonts w:eastAsiaTheme="minorEastAsia"/>
              </w:rPr>
            </w:pPr>
            <w:ins w:id="1056" w:author="Yutao Sui" w:date="2015-08-09T17:51:00Z">
              <w:r>
                <w:rPr>
                  <w:rFonts w:eastAsiaTheme="minorEastAsia"/>
                </w:rPr>
                <w:t>14</w:t>
              </w:r>
            </w:ins>
          </w:p>
        </w:tc>
        <w:tc>
          <w:tcPr>
            <w:tcW w:w="1060" w:type="dxa"/>
          </w:tcPr>
          <w:p w:rsidR="004D31F4" w:rsidRDefault="004D31F4" w:rsidP="0074353C">
            <w:pPr>
              <w:pStyle w:val="af0"/>
              <w:rPr>
                <w:ins w:id="1057" w:author="Yutao Sui" w:date="2015-08-09T17:51:00Z"/>
                <w:rFonts w:eastAsiaTheme="minorEastAsia"/>
              </w:rPr>
            </w:pPr>
            <w:ins w:id="1058" w:author="Yutao Sui" w:date="2015-08-09T17:51:00Z">
              <w:r>
                <w:rPr>
                  <w:rFonts w:eastAsiaTheme="minorEastAsia"/>
                </w:rPr>
                <w:t>16</w:t>
              </w:r>
            </w:ins>
          </w:p>
        </w:tc>
        <w:tc>
          <w:tcPr>
            <w:tcW w:w="1060" w:type="dxa"/>
          </w:tcPr>
          <w:p w:rsidR="004D31F4" w:rsidRDefault="004D31F4" w:rsidP="0074353C">
            <w:pPr>
              <w:pStyle w:val="af0"/>
              <w:rPr>
                <w:ins w:id="1059" w:author="Yutao Sui" w:date="2015-08-09T17:51:00Z"/>
                <w:rFonts w:eastAsiaTheme="minorEastAsia"/>
              </w:rPr>
            </w:pPr>
            <w:ins w:id="1060" w:author="Yutao Sui" w:date="2015-08-09T17:51:00Z">
              <w:r>
                <w:rPr>
                  <w:rFonts w:eastAsiaTheme="minorEastAsia"/>
                </w:rPr>
                <w:t>4</w:t>
              </w:r>
            </w:ins>
          </w:p>
        </w:tc>
        <w:tc>
          <w:tcPr>
            <w:tcW w:w="1061" w:type="dxa"/>
          </w:tcPr>
          <w:p w:rsidR="004D31F4" w:rsidRDefault="004D31F4" w:rsidP="0074353C">
            <w:pPr>
              <w:pStyle w:val="af0"/>
              <w:rPr>
                <w:ins w:id="1061" w:author="Yutao Sui" w:date="2015-08-09T17:51:00Z"/>
                <w:rFonts w:eastAsiaTheme="minorEastAsia"/>
              </w:rPr>
            </w:pPr>
            <w:ins w:id="1062" w:author="Yutao Sui" w:date="2015-08-09T17:51:00Z">
              <w:r>
                <w:rPr>
                  <w:rFonts w:eastAsiaTheme="minorEastAsia"/>
                </w:rPr>
                <w:t>126</w:t>
              </w:r>
            </w:ins>
          </w:p>
        </w:tc>
        <w:tc>
          <w:tcPr>
            <w:tcW w:w="1061" w:type="dxa"/>
          </w:tcPr>
          <w:p w:rsidR="004D31F4" w:rsidRDefault="004D31F4" w:rsidP="0074353C">
            <w:pPr>
              <w:pStyle w:val="af0"/>
              <w:rPr>
                <w:ins w:id="1063" w:author="Yutao Sui" w:date="2015-08-09T17:51:00Z"/>
                <w:rFonts w:eastAsiaTheme="minorEastAsia"/>
              </w:rPr>
            </w:pPr>
            <w:ins w:id="1064" w:author="Yutao Sui" w:date="2015-08-09T17:51:00Z">
              <w:r>
                <w:rPr>
                  <w:rFonts w:eastAsiaTheme="minorEastAsia"/>
                </w:rPr>
                <w:t>17</w:t>
              </w:r>
            </w:ins>
          </w:p>
        </w:tc>
        <w:tc>
          <w:tcPr>
            <w:tcW w:w="1061" w:type="dxa"/>
          </w:tcPr>
          <w:p w:rsidR="004D31F4" w:rsidRDefault="004D31F4" w:rsidP="0074353C">
            <w:pPr>
              <w:pStyle w:val="af0"/>
              <w:rPr>
                <w:ins w:id="1065" w:author="Yutao Sui" w:date="2015-08-09T17:51:00Z"/>
                <w:rFonts w:eastAsiaTheme="minorEastAsia"/>
              </w:rPr>
            </w:pPr>
            <w:ins w:id="1066" w:author="Yutao Sui" w:date="2015-08-09T17:51:00Z">
              <w:r>
                <w:rPr>
                  <w:rFonts w:eastAsiaTheme="minorEastAsia"/>
                </w:rPr>
                <w:t>22</w:t>
              </w:r>
            </w:ins>
          </w:p>
        </w:tc>
        <w:tc>
          <w:tcPr>
            <w:tcW w:w="1061" w:type="dxa"/>
          </w:tcPr>
          <w:p w:rsidR="004D31F4" w:rsidRDefault="004D31F4" w:rsidP="0074353C">
            <w:pPr>
              <w:pStyle w:val="af0"/>
              <w:rPr>
                <w:ins w:id="1067" w:author="Yutao Sui" w:date="2015-08-09T17:51:00Z"/>
                <w:rFonts w:eastAsiaTheme="minorEastAsia"/>
              </w:rPr>
            </w:pPr>
            <w:ins w:id="1068" w:author="Yutao Sui" w:date="2015-08-09T17:51:00Z">
              <w:r>
                <w:rPr>
                  <w:rFonts w:eastAsiaTheme="minorEastAsia"/>
                </w:rPr>
                <w:t>16</w:t>
              </w:r>
            </w:ins>
          </w:p>
        </w:tc>
      </w:tr>
      <w:tr w:rsidR="004D31F4" w:rsidTr="0074353C">
        <w:trPr>
          <w:ins w:id="1069" w:author="Yutao Sui" w:date="2015-08-09T17:51:00Z"/>
        </w:trPr>
        <w:tc>
          <w:tcPr>
            <w:tcW w:w="1060" w:type="dxa"/>
          </w:tcPr>
          <w:p w:rsidR="004D31F4" w:rsidRDefault="004D31F4" w:rsidP="0074353C">
            <w:pPr>
              <w:pStyle w:val="af0"/>
              <w:rPr>
                <w:ins w:id="1070" w:author="Yutao Sui" w:date="2015-08-09T17:51:00Z"/>
                <w:rFonts w:eastAsiaTheme="minorEastAsia"/>
              </w:rPr>
            </w:pPr>
            <w:ins w:id="1071" w:author="Yutao Sui" w:date="2015-08-09T17:51:00Z">
              <w:r>
                <w:rPr>
                  <w:rFonts w:eastAsiaTheme="minorEastAsia"/>
                </w:rPr>
                <w:t>43</w:t>
              </w:r>
            </w:ins>
          </w:p>
        </w:tc>
        <w:tc>
          <w:tcPr>
            <w:tcW w:w="1060" w:type="dxa"/>
          </w:tcPr>
          <w:p w:rsidR="004D31F4" w:rsidRDefault="004D31F4" w:rsidP="0074353C">
            <w:pPr>
              <w:pStyle w:val="af0"/>
              <w:rPr>
                <w:ins w:id="1072" w:author="Yutao Sui" w:date="2015-08-09T17:51:00Z"/>
                <w:rFonts w:eastAsiaTheme="minorEastAsia"/>
              </w:rPr>
            </w:pPr>
            <w:ins w:id="1073" w:author="Yutao Sui" w:date="2015-08-09T17:51:00Z">
              <w:r>
                <w:rPr>
                  <w:rFonts w:eastAsiaTheme="minorEastAsia"/>
                </w:rPr>
                <w:t>15</w:t>
              </w:r>
            </w:ins>
          </w:p>
        </w:tc>
        <w:tc>
          <w:tcPr>
            <w:tcW w:w="1060" w:type="dxa"/>
          </w:tcPr>
          <w:p w:rsidR="004D31F4" w:rsidRDefault="004D31F4" w:rsidP="0074353C">
            <w:pPr>
              <w:pStyle w:val="af0"/>
              <w:rPr>
                <w:ins w:id="1074" w:author="Yutao Sui" w:date="2015-08-09T17:51:00Z"/>
                <w:rFonts w:eastAsiaTheme="minorEastAsia"/>
              </w:rPr>
            </w:pPr>
            <w:ins w:id="1075" w:author="Yutao Sui" w:date="2015-08-09T17:51:00Z">
              <w:r>
                <w:rPr>
                  <w:rFonts w:eastAsiaTheme="minorEastAsia"/>
                </w:rPr>
                <w:t>17</w:t>
              </w:r>
            </w:ins>
          </w:p>
        </w:tc>
        <w:tc>
          <w:tcPr>
            <w:tcW w:w="1060" w:type="dxa"/>
          </w:tcPr>
          <w:p w:rsidR="004D31F4" w:rsidRDefault="004D31F4" w:rsidP="0074353C">
            <w:pPr>
              <w:pStyle w:val="af0"/>
              <w:rPr>
                <w:ins w:id="1076" w:author="Yutao Sui" w:date="2015-08-09T17:51:00Z"/>
                <w:rFonts w:eastAsiaTheme="minorEastAsia"/>
              </w:rPr>
            </w:pPr>
            <w:ins w:id="1077" w:author="Yutao Sui" w:date="2015-08-09T17:51:00Z">
              <w:r>
                <w:rPr>
                  <w:rFonts w:eastAsiaTheme="minorEastAsia"/>
                </w:rPr>
                <w:t>4</w:t>
              </w:r>
            </w:ins>
          </w:p>
        </w:tc>
        <w:tc>
          <w:tcPr>
            <w:tcW w:w="1061" w:type="dxa"/>
          </w:tcPr>
          <w:p w:rsidR="004D31F4" w:rsidRDefault="004D31F4" w:rsidP="0074353C">
            <w:pPr>
              <w:pStyle w:val="af0"/>
              <w:rPr>
                <w:ins w:id="1078" w:author="Yutao Sui" w:date="2015-08-09T17:51:00Z"/>
                <w:rFonts w:eastAsiaTheme="minorEastAsia"/>
              </w:rPr>
            </w:pPr>
            <w:ins w:id="1079" w:author="Yutao Sui" w:date="2015-08-09T17:51:00Z">
              <w:r>
                <w:rPr>
                  <w:rFonts w:eastAsiaTheme="minorEastAsia"/>
                </w:rPr>
                <w:t>127</w:t>
              </w:r>
            </w:ins>
          </w:p>
        </w:tc>
        <w:tc>
          <w:tcPr>
            <w:tcW w:w="1061" w:type="dxa"/>
          </w:tcPr>
          <w:p w:rsidR="004D31F4" w:rsidRDefault="004D31F4" w:rsidP="0074353C">
            <w:pPr>
              <w:pStyle w:val="af0"/>
              <w:rPr>
                <w:ins w:id="1080" w:author="Yutao Sui" w:date="2015-08-09T17:51:00Z"/>
                <w:rFonts w:eastAsiaTheme="minorEastAsia"/>
              </w:rPr>
            </w:pPr>
            <w:ins w:id="1081" w:author="Yutao Sui" w:date="2015-08-09T17:51:00Z">
              <w:r>
                <w:rPr>
                  <w:rFonts w:eastAsiaTheme="minorEastAsia"/>
                </w:rPr>
                <w:t>18</w:t>
              </w:r>
            </w:ins>
          </w:p>
        </w:tc>
        <w:tc>
          <w:tcPr>
            <w:tcW w:w="1061" w:type="dxa"/>
          </w:tcPr>
          <w:p w:rsidR="004D31F4" w:rsidRDefault="004D31F4" w:rsidP="0074353C">
            <w:pPr>
              <w:pStyle w:val="af0"/>
              <w:rPr>
                <w:ins w:id="1082" w:author="Yutao Sui" w:date="2015-08-09T17:51:00Z"/>
                <w:rFonts w:eastAsiaTheme="minorEastAsia"/>
              </w:rPr>
            </w:pPr>
            <w:ins w:id="1083" w:author="Yutao Sui" w:date="2015-08-09T17:51:00Z">
              <w:r>
                <w:rPr>
                  <w:rFonts w:eastAsiaTheme="minorEastAsia"/>
                </w:rPr>
                <w:t>23</w:t>
              </w:r>
            </w:ins>
          </w:p>
        </w:tc>
        <w:tc>
          <w:tcPr>
            <w:tcW w:w="1061" w:type="dxa"/>
          </w:tcPr>
          <w:p w:rsidR="004D31F4" w:rsidRDefault="004D31F4" w:rsidP="0074353C">
            <w:pPr>
              <w:pStyle w:val="af0"/>
              <w:rPr>
                <w:ins w:id="1084" w:author="Yutao Sui" w:date="2015-08-09T17:51:00Z"/>
                <w:rFonts w:eastAsiaTheme="minorEastAsia"/>
              </w:rPr>
            </w:pPr>
            <w:ins w:id="1085" w:author="Yutao Sui" w:date="2015-08-09T17:51:00Z">
              <w:r>
                <w:rPr>
                  <w:rFonts w:eastAsiaTheme="minorEastAsia"/>
                </w:rPr>
                <w:t>16</w:t>
              </w:r>
            </w:ins>
          </w:p>
        </w:tc>
      </w:tr>
      <w:tr w:rsidR="004D31F4" w:rsidTr="0074353C">
        <w:trPr>
          <w:ins w:id="1086" w:author="Yutao Sui" w:date="2015-08-09T17:51:00Z"/>
        </w:trPr>
        <w:tc>
          <w:tcPr>
            <w:tcW w:w="1060" w:type="dxa"/>
          </w:tcPr>
          <w:p w:rsidR="004D31F4" w:rsidRDefault="004D31F4" w:rsidP="0074353C">
            <w:pPr>
              <w:pStyle w:val="af0"/>
              <w:rPr>
                <w:ins w:id="1087" w:author="Yutao Sui" w:date="2015-08-09T17:51:00Z"/>
                <w:rFonts w:eastAsiaTheme="minorEastAsia"/>
              </w:rPr>
            </w:pPr>
            <w:ins w:id="1088" w:author="Yutao Sui" w:date="2015-08-09T17:51:00Z">
              <w:r>
                <w:rPr>
                  <w:rFonts w:eastAsiaTheme="minorEastAsia"/>
                </w:rPr>
                <w:t>44</w:t>
              </w:r>
            </w:ins>
          </w:p>
        </w:tc>
        <w:tc>
          <w:tcPr>
            <w:tcW w:w="1060" w:type="dxa"/>
          </w:tcPr>
          <w:p w:rsidR="004D31F4" w:rsidRDefault="004D31F4" w:rsidP="0074353C">
            <w:pPr>
              <w:pStyle w:val="af0"/>
              <w:rPr>
                <w:ins w:id="1089" w:author="Yutao Sui" w:date="2015-08-09T17:51:00Z"/>
                <w:rFonts w:eastAsiaTheme="minorEastAsia"/>
              </w:rPr>
            </w:pPr>
            <w:ins w:id="1090" w:author="Yutao Sui" w:date="2015-08-09T17:51:00Z">
              <w:r>
                <w:rPr>
                  <w:rFonts w:eastAsiaTheme="minorEastAsia"/>
                </w:rPr>
                <w:t>16</w:t>
              </w:r>
            </w:ins>
          </w:p>
        </w:tc>
        <w:tc>
          <w:tcPr>
            <w:tcW w:w="1060" w:type="dxa"/>
          </w:tcPr>
          <w:p w:rsidR="004D31F4" w:rsidRDefault="004D31F4" w:rsidP="0074353C">
            <w:pPr>
              <w:pStyle w:val="af0"/>
              <w:rPr>
                <w:ins w:id="1091" w:author="Yutao Sui" w:date="2015-08-09T17:51:00Z"/>
                <w:rFonts w:eastAsiaTheme="minorEastAsia"/>
              </w:rPr>
            </w:pPr>
            <w:ins w:id="1092" w:author="Yutao Sui" w:date="2015-08-09T17:51:00Z">
              <w:r>
                <w:rPr>
                  <w:rFonts w:eastAsiaTheme="minorEastAsia"/>
                </w:rPr>
                <w:t>18</w:t>
              </w:r>
            </w:ins>
          </w:p>
        </w:tc>
        <w:tc>
          <w:tcPr>
            <w:tcW w:w="1060" w:type="dxa"/>
          </w:tcPr>
          <w:p w:rsidR="004D31F4" w:rsidRDefault="004D31F4" w:rsidP="0074353C">
            <w:pPr>
              <w:pStyle w:val="af0"/>
              <w:rPr>
                <w:ins w:id="1093" w:author="Yutao Sui" w:date="2015-08-09T17:51:00Z"/>
                <w:rFonts w:eastAsiaTheme="minorEastAsia"/>
              </w:rPr>
            </w:pPr>
            <w:ins w:id="1094" w:author="Yutao Sui" w:date="2015-08-09T17:51:00Z">
              <w:r>
                <w:rPr>
                  <w:rFonts w:eastAsiaTheme="minorEastAsia"/>
                </w:rPr>
                <w:t>4</w:t>
              </w:r>
            </w:ins>
          </w:p>
        </w:tc>
        <w:tc>
          <w:tcPr>
            <w:tcW w:w="1061" w:type="dxa"/>
          </w:tcPr>
          <w:p w:rsidR="004D31F4" w:rsidRDefault="004D31F4" w:rsidP="0074353C">
            <w:pPr>
              <w:pStyle w:val="af0"/>
              <w:rPr>
                <w:ins w:id="1095" w:author="Yutao Sui" w:date="2015-08-09T17:51:00Z"/>
                <w:rFonts w:eastAsiaTheme="minorEastAsia"/>
              </w:rPr>
            </w:pPr>
            <w:ins w:id="1096" w:author="Yutao Sui" w:date="2015-08-09T17:51:00Z">
              <w:r>
                <w:rPr>
                  <w:rFonts w:eastAsiaTheme="minorEastAsia"/>
                </w:rPr>
                <w:t>128</w:t>
              </w:r>
            </w:ins>
          </w:p>
        </w:tc>
        <w:tc>
          <w:tcPr>
            <w:tcW w:w="1061" w:type="dxa"/>
          </w:tcPr>
          <w:p w:rsidR="004D31F4" w:rsidRDefault="004D31F4" w:rsidP="0074353C">
            <w:pPr>
              <w:pStyle w:val="af0"/>
              <w:rPr>
                <w:ins w:id="1097" w:author="Yutao Sui" w:date="2015-08-09T17:51:00Z"/>
                <w:rFonts w:eastAsiaTheme="minorEastAsia"/>
              </w:rPr>
            </w:pPr>
            <w:ins w:id="1098" w:author="Yutao Sui" w:date="2015-08-09T17:51:00Z">
              <w:r>
                <w:rPr>
                  <w:rFonts w:eastAsiaTheme="minorEastAsia"/>
                </w:rPr>
                <w:t>19</w:t>
              </w:r>
            </w:ins>
          </w:p>
        </w:tc>
        <w:tc>
          <w:tcPr>
            <w:tcW w:w="1061" w:type="dxa"/>
          </w:tcPr>
          <w:p w:rsidR="004D31F4" w:rsidRDefault="004D31F4" w:rsidP="0074353C">
            <w:pPr>
              <w:pStyle w:val="af0"/>
              <w:rPr>
                <w:ins w:id="1099" w:author="Yutao Sui" w:date="2015-08-09T17:51:00Z"/>
                <w:rFonts w:eastAsiaTheme="minorEastAsia"/>
              </w:rPr>
            </w:pPr>
            <w:ins w:id="1100" w:author="Yutao Sui" w:date="2015-08-09T17:51:00Z">
              <w:r>
                <w:rPr>
                  <w:rFonts w:eastAsiaTheme="minorEastAsia"/>
                </w:rPr>
                <w:t>24</w:t>
              </w:r>
            </w:ins>
          </w:p>
        </w:tc>
        <w:tc>
          <w:tcPr>
            <w:tcW w:w="1061" w:type="dxa"/>
          </w:tcPr>
          <w:p w:rsidR="004D31F4" w:rsidRDefault="004D31F4" w:rsidP="0074353C">
            <w:pPr>
              <w:pStyle w:val="af0"/>
              <w:rPr>
                <w:ins w:id="1101" w:author="Yutao Sui" w:date="2015-08-09T17:51:00Z"/>
                <w:rFonts w:eastAsiaTheme="minorEastAsia"/>
              </w:rPr>
            </w:pPr>
            <w:ins w:id="1102" w:author="Yutao Sui" w:date="2015-08-09T17:51:00Z">
              <w:r>
                <w:rPr>
                  <w:rFonts w:eastAsiaTheme="minorEastAsia"/>
                </w:rPr>
                <w:t>16</w:t>
              </w:r>
            </w:ins>
          </w:p>
        </w:tc>
      </w:tr>
      <w:tr w:rsidR="004D31F4" w:rsidTr="0074353C">
        <w:trPr>
          <w:ins w:id="1103" w:author="Yutao Sui" w:date="2015-08-09T17:51:00Z"/>
        </w:trPr>
        <w:tc>
          <w:tcPr>
            <w:tcW w:w="1060" w:type="dxa"/>
          </w:tcPr>
          <w:p w:rsidR="004D31F4" w:rsidRDefault="004D31F4" w:rsidP="0074353C">
            <w:pPr>
              <w:pStyle w:val="af0"/>
              <w:rPr>
                <w:ins w:id="1104" w:author="Yutao Sui" w:date="2015-08-09T17:51:00Z"/>
                <w:rFonts w:eastAsiaTheme="minorEastAsia"/>
              </w:rPr>
            </w:pPr>
            <w:ins w:id="1105" w:author="Yutao Sui" w:date="2015-08-09T17:51:00Z">
              <w:r>
                <w:rPr>
                  <w:rFonts w:eastAsiaTheme="minorEastAsia"/>
                </w:rPr>
                <w:t>45</w:t>
              </w:r>
            </w:ins>
          </w:p>
        </w:tc>
        <w:tc>
          <w:tcPr>
            <w:tcW w:w="1060" w:type="dxa"/>
          </w:tcPr>
          <w:p w:rsidR="004D31F4" w:rsidRDefault="004D31F4" w:rsidP="0074353C">
            <w:pPr>
              <w:pStyle w:val="af0"/>
              <w:rPr>
                <w:ins w:id="1106" w:author="Yutao Sui" w:date="2015-08-09T17:51:00Z"/>
                <w:rFonts w:eastAsiaTheme="minorEastAsia"/>
              </w:rPr>
            </w:pPr>
            <w:ins w:id="1107" w:author="Yutao Sui" w:date="2015-08-09T17:51:00Z">
              <w:r>
                <w:rPr>
                  <w:rFonts w:eastAsiaTheme="minorEastAsia"/>
                </w:rPr>
                <w:t>17</w:t>
              </w:r>
            </w:ins>
          </w:p>
        </w:tc>
        <w:tc>
          <w:tcPr>
            <w:tcW w:w="1060" w:type="dxa"/>
          </w:tcPr>
          <w:p w:rsidR="004D31F4" w:rsidRDefault="004D31F4" w:rsidP="0074353C">
            <w:pPr>
              <w:pStyle w:val="af0"/>
              <w:rPr>
                <w:ins w:id="1108" w:author="Yutao Sui" w:date="2015-08-09T17:51:00Z"/>
                <w:rFonts w:eastAsiaTheme="minorEastAsia"/>
              </w:rPr>
            </w:pPr>
            <w:ins w:id="1109" w:author="Yutao Sui" w:date="2015-08-09T17:51:00Z">
              <w:r>
                <w:rPr>
                  <w:rFonts w:eastAsiaTheme="minorEastAsia"/>
                </w:rPr>
                <w:t>19</w:t>
              </w:r>
            </w:ins>
          </w:p>
        </w:tc>
        <w:tc>
          <w:tcPr>
            <w:tcW w:w="1060" w:type="dxa"/>
          </w:tcPr>
          <w:p w:rsidR="004D31F4" w:rsidRDefault="004D31F4" w:rsidP="0074353C">
            <w:pPr>
              <w:pStyle w:val="af0"/>
              <w:rPr>
                <w:ins w:id="1110" w:author="Yutao Sui" w:date="2015-08-09T17:51:00Z"/>
                <w:rFonts w:eastAsiaTheme="minorEastAsia"/>
              </w:rPr>
            </w:pPr>
            <w:ins w:id="1111" w:author="Yutao Sui" w:date="2015-08-09T17:51:00Z">
              <w:r>
                <w:rPr>
                  <w:rFonts w:eastAsiaTheme="minorEastAsia"/>
                </w:rPr>
                <w:t>4</w:t>
              </w:r>
            </w:ins>
          </w:p>
        </w:tc>
        <w:tc>
          <w:tcPr>
            <w:tcW w:w="1061" w:type="dxa"/>
          </w:tcPr>
          <w:p w:rsidR="004D31F4" w:rsidRDefault="004D31F4" w:rsidP="0074353C">
            <w:pPr>
              <w:pStyle w:val="af0"/>
              <w:rPr>
                <w:ins w:id="1112" w:author="Yutao Sui" w:date="2015-08-09T17:51:00Z"/>
                <w:rFonts w:eastAsiaTheme="minorEastAsia"/>
              </w:rPr>
            </w:pPr>
            <w:ins w:id="1113" w:author="Yutao Sui" w:date="2015-08-09T17:51:00Z">
              <w:r>
                <w:rPr>
                  <w:rFonts w:eastAsiaTheme="minorEastAsia"/>
                </w:rPr>
                <w:t>129</w:t>
              </w:r>
            </w:ins>
          </w:p>
        </w:tc>
        <w:tc>
          <w:tcPr>
            <w:tcW w:w="1061" w:type="dxa"/>
          </w:tcPr>
          <w:p w:rsidR="004D31F4" w:rsidRDefault="004D31F4" w:rsidP="0074353C">
            <w:pPr>
              <w:pStyle w:val="af0"/>
              <w:rPr>
                <w:ins w:id="1114" w:author="Yutao Sui" w:date="2015-08-09T17:51:00Z"/>
                <w:rFonts w:eastAsiaTheme="minorEastAsia"/>
              </w:rPr>
            </w:pPr>
            <w:ins w:id="1115" w:author="Yutao Sui" w:date="2015-08-09T17:51:00Z">
              <w:r>
                <w:rPr>
                  <w:rFonts w:eastAsiaTheme="minorEastAsia"/>
                </w:rPr>
                <w:t>20</w:t>
              </w:r>
            </w:ins>
          </w:p>
        </w:tc>
        <w:tc>
          <w:tcPr>
            <w:tcW w:w="1061" w:type="dxa"/>
          </w:tcPr>
          <w:p w:rsidR="004D31F4" w:rsidRDefault="004D31F4" w:rsidP="0074353C">
            <w:pPr>
              <w:pStyle w:val="af0"/>
              <w:rPr>
                <w:ins w:id="1116" w:author="Yutao Sui" w:date="2015-08-09T17:51:00Z"/>
                <w:rFonts w:eastAsiaTheme="minorEastAsia"/>
              </w:rPr>
            </w:pPr>
            <w:ins w:id="1117" w:author="Yutao Sui" w:date="2015-08-09T17:51:00Z">
              <w:r>
                <w:rPr>
                  <w:rFonts w:eastAsiaTheme="minorEastAsia"/>
                </w:rPr>
                <w:t>25</w:t>
              </w:r>
            </w:ins>
          </w:p>
        </w:tc>
        <w:tc>
          <w:tcPr>
            <w:tcW w:w="1061" w:type="dxa"/>
          </w:tcPr>
          <w:p w:rsidR="004D31F4" w:rsidRDefault="004D31F4" w:rsidP="0074353C">
            <w:pPr>
              <w:pStyle w:val="af0"/>
              <w:rPr>
                <w:ins w:id="1118" w:author="Yutao Sui" w:date="2015-08-09T17:51:00Z"/>
                <w:rFonts w:eastAsiaTheme="minorEastAsia"/>
              </w:rPr>
            </w:pPr>
            <w:ins w:id="1119" w:author="Yutao Sui" w:date="2015-08-09T17:51:00Z">
              <w:r>
                <w:rPr>
                  <w:rFonts w:eastAsiaTheme="minorEastAsia"/>
                </w:rPr>
                <w:t>16</w:t>
              </w:r>
            </w:ins>
          </w:p>
        </w:tc>
      </w:tr>
      <w:tr w:rsidR="004D31F4" w:rsidTr="0074353C">
        <w:trPr>
          <w:ins w:id="1120" w:author="Yutao Sui" w:date="2015-08-09T17:51:00Z"/>
        </w:trPr>
        <w:tc>
          <w:tcPr>
            <w:tcW w:w="1060" w:type="dxa"/>
          </w:tcPr>
          <w:p w:rsidR="004D31F4" w:rsidRDefault="004D31F4" w:rsidP="0074353C">
            <w:pPr>
              <w:pStyle w:val="af0"/>
              <w:rPr>
                <w:ins w:id="1121" w:author="Yutao Sui" w:date="2015-08-09T17:51:00Z"/>
                <w:rFonts w:eastAsiaTheme="minorEastAsia"/>
              </w:rPr>
            </w:pPr>
            <w:ins w:id="1122" w:author="Yutao Sui" w:date="2015-08-09T17:51:00Z">
              <w:r>
                <w:rPr>
                  <w:rFonts w:eastAsiaTheme="minorEastAsia"/>
                </w:rPr>
                <w:t>46</w:t>
              </w:r>
            </w:ins>
          </w:p>
        </w:tc>
        <w:tc>
          <w:tcPr>
            <w:tcW w:w="1060" w:type="dxa"/>
          </w:tcPr>
          <w:p w:rsidR="004D31F4" w:rsidRDefault="004D31F4" w:rsidP="0074353C">
            <w:pPr>
              <w:pStyle w:val="af0"/>
              <w:rPr>
                <w:ins w:id="1123" w:author="Yutao Sui" w:date="2015-08-09T17:51:00Z"/>
                <w:rFonts w:eastAsiaTheme="minorEastAsia"/>
              </w:rPr>
            </w:pPr>
            <w:ins w:id="1124" w:author="Yutao Sui" w:date="2015-08-09T17:51:00Z">
              <w:r>
                <w:rPr>
                  <w:rFonts w:eastAsiaTheme="minorEastAsia"/>
                </w:rPr>
                <w:t>18</w:t>
              </w:r>
            </w:ins>
          </w:p>
        </w:tc>
        <w:tc>
          <w:tcPr>
            <w:tcW w:w="1060" w:type="dxa"/>
          </w:tcPr>
          <w:p w:rsidR="004D31F4" w:rsidRDefault="004D31F4" w:rsidP="0074353C">
            <w:pPr>
              <w:pStyle w:val="af0"/>
              <w:rPr>
                <w:ins w:id="1125" w:author="Yutao Sui" w:date="2015-08-09T17:51:00Z"/>
                <w:rFonts w:eastAsiaTheme="minorEastAsia"/>
              </w:rPr>
            </w:pPr>
            <w:ins w:id="1126" w:author="Yutao Sui" w:date="2015-08-09T17:51:00Z">
              <w:r>
                <w:rPr>
                  <w:rFonts w:eastAsiaTheme="minorEastAsia"/>
                </w:rPr>
                <w:t>20</w:t>
              </w:r>
            </w:ins>
          </w:p>
        </w:tc>
        <w:tc>
          <w:tcPr>
            <w:tcW w:w="1060" w:type="dxa"/>
          </w:tcPr>
          <w:p w:rsidR="004D31F4" w:rsidRDefault="004D31F4" w:rsidP="0074353C">
            <w:pPr>
              <w:pStyle w:val="af0"/>
              <w:rPr>
                <w:ins w:id="1127" w:author="Yutao Sui" w:date="2015-08-09T17:51:00Z"/>
                <w:rFonts w:eastAsiaTheme="minorEastAsia"/>
              </w:rPr>
            </w:pPr>
            <w:ins w:id="1128" w:author="Yutao Sui" w:date="2015-08-09T17:51:00Z">
              <w:r>
                <w:rPr>
                  <w:rFonts w:eastAsiaTheme="minorEastAsia"/>
                </w:rPr>
                <w:t>4</w:t>
              </w:r>
            </w:ins>
          </w:p>
        </w:tc>
        <w:tc>
          <w:tcPr>
            <w:tcW w:w="1061" w:type="dxa"/>
          </w:tcPr>
          <w:p w:rsidR="004D31F4" w:rsidRDefault="004D31F4" w:rsidP="0074353C">
            <w:pPr>
              <w:pStyle w:val="af0"/>
              <w:rPr>
                <w:ins w:id="1129" w:author="Yutao Sui" w:date="2015-08-09T17:51:00Z"/>
                <w:rFonts w:eastAsiaTheme="minorEastAsia"/>
              </w:rPr>
            </w:pPr>
            <w:ins w:id="1130" w:author="Yutao Sui" w:date="2015-08-09T17:51:00Z">
              <w:r>
                <w:rPr>
                  <w:rFonts w:eastAsiaTheme="minorEastAsia"/>
                </w:rPr>
                <w:t>130</w:t>
              </w:r>
            </w:ins>
          </w:p>
        </w:tc>
        <w:tc>
          <w:tcPr>
            <w:tcW w:w="1061" w:type="dxa"/>
          </w:tcPr>
          <w:p w:rsidR="004D31F4" w:rsidRDefault="004D31F4" w:rsidP="0074353C">
            <w:pPr>
              <w:pStyle w:val="af0"/>
              <w:rPr>
                <w:ins w:id="1131" w:author="Yutao Sui" w:date="2015-08-09T17:51:00Z"/>
                <w:rFonts w:eastAsiaTheme="minorEastAsia"/>
              </w:rPr>
            </w:pPr>
            <w:ins w:id="1132" w:author="Yutao Sui" w:date="2015-08-09T17:51:00Z">
              <w:r>
                <w:rPr>
                  <w:rFonts w:eastAsiaTheme="minorEastAsia"/>
                </w:rPr>
                <w:t>21</w:t>
              </w:r>
            </w:ins>
          </w:p>
        </w:tc>
        <w:tc>
          <w:tcPr>
            <w:tcW w:w="1061" w:type="dxa"/>
          </w:tcPr>
          <w:p w:rsidR="004D31F4" w:rsidRDefault="004D31F4" w:rsidP="0074353C">
            <w:pPr>
              <w:pStyle w:val="af0"/>
              <w:rPr>
                <w:ins w:id="1133" w:author="Yutao Sui" w:date="2015-08-09T17:51:00Z"/>
                <w:rFonts w:eastAsiaTheme="minorEastAsia"/>
              </w:rPr>
            </w:pPr>
            <w:ins w:id="1134" w:author="Yutao Sui" w:date="2015-08-09T17:51:00Z">
              <w:r>
                <w:rPr>
                  <w:rFonts w:eastAsiaTheme="minorEastAsia"/>
                </w:rPr>
                <w:t>26</w:t>
              </w:r>
            </w:ins>
          </w:p>
        </w:tc>
        <w:tc>
          <w:tcPr>
            <w:tcW w:w="1061" w:type="dxa"/>
          </w:tcPr>
          <w:p w:rsidR="004D31F4" w:rsidRDefault="004D31F4" w:rsidP="0074353C">
            <w:pPr>
              <w:pStyle w:val="af0"/>
              <w:rPr>
                <w:ins w:id="1135" w:author="Yutao Sui" w:date="2015-08-09T17:51:00Z"/>
                <w:rFonts w:eastAsiaTheme="minorEastAsia"/>
              </w:rPr>
            </w:pPr>
            <w:ins w:id="1136" w:author="Yutao Sui" w:date="2015-08-09T17:51:00Z">
              <w:r>
                <w:rPr>
                  <w:rFonts w:eastAsiaTheme="minorEastAsia"/>
                </w:rPr>
                <w:t>16</w:t>
              </w:r>
            </w:ins>
          </w:p>
        </w:tc>
      </w:tr>
      <w:tr w:rsidR="004D31F4" w:rsidTr="0074353C">
        <w:trPr>
          <w:ins w:id="1137" w:author="Yutao Sui" w:date="2015-08-09T17:51:00Z"/>
        </w:trPr>
        <w:tc>
          <w:tcPr>
            <w:tcW w:w="1060" w:type="dxa"/>
          </w:tcPr>
          <w:p w:rsidR="004D31F4" w:rsidRDefault="004D31F4" w:rsidP="0074353C">
            <w:pPr>
              <w:pStyle w:val="af0"/>
              <w:rPr>
                <w:ins w:id="1138" w:author="Yutao Sui" w:date="2015-08-09T17:51:00Z"/>
                <w:rFonts w:eastAsiaTheme="minorEastAsia"/>
              </w:rPr>
            </w:pPr>
            <w:ins w:id="1139" w:author="Yutao Sui" w:date="2015-08-09T17:51:00Z">
              <w:r>
                <w:rPr>
                  <w:rFonts w:eastAsiaTheme="minorEastAsia"/>
                </w:rPr>
                <w:t>47</w:t>
              </w:r>
            </w:ins>
          </w:p>
        </w:tc>
        <w:tc>
          <w:tcPr>
            <w:tcW w:w="1060" w:type="dxa"/>
          </w:tcPr>
          <w:p w:rsidR="004D31F4" w:rsidRDefault="004D31F4" w:rsidP="0074353C">
            <w:pPr>
              <w:pStyle w:val="af0"/>
              <w:rPr>
                <w:ins w:id="1140" w:author="Yutao Sui" w:date="2015-08-09T17:51:00Z"/>
                <w:rFonts w:eastAsiaTheme="minorEastAsia"/>
              </w:rPr>
            </w:pPr>
            <w:ins w:id="1141" w:author="Yutao Sui" w:date="2015-08-09T17:51:00Z">
              <w:r>
                <w:rPr>
                  <w:rFonts w:eastAsiaTheme="minorEastAsia"/>
                </w:rPr>
                <w:t>19</w:t>
              </w:r>
            </w:ins>
          </w:p>
        </w:tc>
        <w:tc>
          <w:tcPr>
            <w:tcW w:w="1060" w:type="dxa"/>
          </w:tcPr>
          <w:p w:rsidR="004D31F4" w:rsidRDefault="004D31F4" w:rsidP="0074353C">
            <w:pPr>
              <w:pStyle w:val="af0"/>
              <w:rPr>
                <w:ins w:id="1142" w:author="Yutao Sui" w:date="2015-08-09T17:51:00Z"/>
                <w:rFonts w:eastAsiaTheme="minorEastAsia"/>
              </w:rPr>
            </w:pPr>
            <w:ins w:id="1143" w:author="Yutao Sui" w:date="2015-08-09T17:51:00Z">
              <w:r>
                <w:rPr>
                  <w:rFonts w:eastAsiaTheme="minorEastAsia"/>
                </w:rPr>
                <w:t>21</w:t>
              </w:r>
            </w:ins>
          </w:p>
        </w:tc>
        <w:tc>
          <w:tcPr>
            <w:tcW w:w="1060" w:type="dxa"/>
          </w:tcPr>
          <w:p w:rsidR="004D31F4" w:rsidRDefault="004D31F4" w:rsidP="0074353C">
            <w:pPr>
              <w:pStyle w:val="af0"/>
              <w:rPr>
                <w:ins w:id="1144" w:author="Yutao Sui" w:date="2015-08-09T17:51:00Z"/>
                <w:rFonts w:eastAsiaTheme="minorEastAsia"/>
              </w:rPr>
            </w:pPr>
            <w:ins w:id="1145" w:author="Yutao Sui" w:date="2015-08-09T17:51:00Z">
              <w:r>
                <w:rPr>
                  <w:rFonts w:eastAsiaTheme="minorEastAsia"/>
                </w:rPr>
                <w:t>4</w:t>
              </w:r>
            </w:ins>
          </w:p>
        </w:tc>
        <w:tc>
          <w:tcPr>
            <w:tcW w:w="1061" w:type="dxa"/>
          </w:tcPr>
          <w:p w:rsidR="004D31F4" w:rsidRDefault="004D31F4" w:rsidP="0074353C">
            <w:pPr>
              <w:pStyle w:val="af0"/>
              <w:rPr>
                <w:ins w:id="1146" w:author="Yutao Sui" w:date="2015-08-09T17:51:00Z"/>
                <w:rFonts w:eastAsiaTheme="minorEastAsia"/>
              </w:rPr>
            </w:pPr>
            <w:ins w:id="1147" w:author="Yutao Sui" w:date="2015-08-09T17:51:00Z">
              <w:r>
                <w:rPr>
                  <w:rFonts w:eastAsiaTheme="minorEastAsia"/>
                </w:rPr>
                <w:t>131</w:t>
              </w:r>
            </w:ins>
          </w:p>
        </w:tc>
        <w:tc>
          <w:tcPr>
            <w:tcW w:w="1061" w:type="dxa"/>
          </w:tcPr>
          <w:p w:rsidR="004D31F4" w:rsidRDefault="004D31F4" w:rsidP="0074353C">
            <w:pPr>
              <w:pStyle w:val="af0"/>
              <w:rPr>
                <w:ins w:id="1148" w:author="Yutao Sui" w:date="2015-08-09T17:51:00Z"/>
                <w:rFonts w:eastAsiaTheme="minorEastAsia"/>
              </w:rPr>
            </w:pPr>
            <w:ins w:id="1149" w:author="Yutao Sui" w:date="2015-08-09T17:51:00Z">
              <w:r>
                <w:rPr>
                  <w:rFonts w:eastAsiaTheme="minorEastAsia"/>
                </w:rPr>
                <w:t>22</w:t>
              </w:r>
            </w:ins>
          </w:p>
        </w:tc>
        <w:tc>
          <w:tcPr>
            <w:tcW w:w="1061" w:type="dxa"/>
          </w:tcPr>
          <w:p w:rsidR="004D31F4" w:rsidRDefault="004D31F4" w:rsidP="0074353C">
            <w:pPr>
              <w:pStyle w:val="af0"/>
              <w:rPr>
                <w:ins w:id="1150" w:author="Yutao Sui" w:date="2015-08-09T17:51:00Z"/>
                <w:rFonts w:eastAsiaTheme="minorEastAsia"/>
              </w:rPr>
            </w:pPr>
            <w:ins w:id="1151" w:author="Yutao Sui" w:date="2015-08-09T17:51:00Z">
              <w:r>
                <w:rPr>
                  <w:rFonts w:eastAsiaTheme="minorEastAsia"/>
                </w:rPr>
                <w:t>27</w:t>
              </w:r>
            </w:ins>
          </w:p>
        </w:tc>
        <w:tc>
          <w:tcPr>
            <w:tcW w:w="1061" w:type="dxa"/>
          </w:tcPr>
          <w:p w:rsidR="004D31F4" w:rsidRDefault="004D31F4" w:rsidP="0074353C">
            <w:pPr>
              <w:pStyle w:val="af0"/>
              <w:rPr>
                <w:ins w:id="1152" w:author="Yutao Sui" w:date="2015-08-09T17:51:00Z"/>
                <w:rFonts w:eastAsiaTheme="minorEastAsia"/>
              </w:rPr>
            </w:pPr>
            <w:ins w:id="1153" w:author="Yutao Sui" w:date="2015-08-09T17:51:00Z">
              <w:r>
                <w:rPr>
                  <w:rFonts w:eastAsiaTheme="minorEastAsia"/>
                </w:rPr>
                <w:t>16</w:t>
              </w:r>
            </w:ins>
          </w:p>
        </w:tc>
      </w:tr>
      <w:tr w:rsidR="004D31F4" w:rsidTr="0074353C">
        <w:trPr>
          <w:ins w:id="1154" w:author="Yutao Sui" w:date="2015-08-09T17:51:00Z"/>
        </w:trPr>
        <w:tc>
          <w:tcPr>
            <w:tcW w:w="1060" w:type="dxa"/>
          </w:tcPr>
          <w:p w:rsidR="004D31F4" w:rsidRDefault="004D31F4" w:rsidP="0074353C">
            <w:pPr>
              <w:pStyle w:val="af0"/>
              <w:rPr>
                <w:ins w:id="1155" w:author="Yutao Sui" w:date="2015-08-09T17:51:00Z"/>
                <w:rFonts w:eastAsiaTheme="minorEastAsia"/>
              </w:rPr>
            </w:pPr>
            <w:ins w:id="1156" w:author="Yutao Sui" w:date="2015-08-09T17:51:00Z">
              <w:r>
                <w:rPr>
                  <w:rFonts w:eastAsiaTheme="minorEastAsia"/>
                </w:rPr>
                <w:t>48</w:t>
              </w:r>
            </w:ins>
          </w:p>
        </w:tc>
        <w:tc>
          <w:tcPr>
            <w:tcW w:w="1060" w:type="dxa"/>
          </w:tcPr>
          <w:p w:rsidR="004D31F4" w:rsidRDefault="004D31F4" w:rsidP="0074353C">
            <w:pPr>
              <w:pStyle w:val="af0"/>
              <w:rPr>
                <w:ins w:id="1157" w:author="Yutao Sui" w:date="2015-08-09T17:51:00Z"/>
                <w:rFonts w:eastAsiaTheme="minorEastAsia"/>
              </w:rPr>
            </w:pPr>
            <w:ins w:id="1158" w:author="Yutao Sui" w:date="2015-08-09T17:51:00Z">
              <w:r>
                <w:rPr>
                  <w:rFonts w:eastAsiaTheme="minorEastAsia"/>
                </w:rPr>
                <w:t>20</w:t>
              </w:r>
            </w:ins>
          </w:p>
        </w:tc>
        <w:tc>
          <w:tcPr>
            <w:tcW w:w="1060" w:type="dxa"/>
          </w:tcPr>
          <w:p w:rsidR="004D31F4" w:rsidRDefault="004D31F4" w:rsidP="0074353C">
            <w:pPr>
              <w:pStyle w:val="af0"/>
              <w:rPr>
                <w:ins w:id="1159" w:author="Yutao Sui" w:date="2015-08-09T17:51:00Z"/>
                <w:rFonts w:eastAsiaTheme="minorEastAsia"/>
              </w:rPr>
            </w:pPr>
            <w:ins w:id="1160" w:author="Yutao Sui" w:date="2015-08-09T17:51:00Z">
              <w:r>
                <w:rPr>
                  <w:rFonts w:eastAsiaTheme="minorEastAsia"/>
                </w:rPr>
                <w:t>22</w:t>
              </w:r>
            </w:ins>
          </w:p>
        </w:tc>
        <w:tc>
          <w:tcPr>
            <w:tcW w:w="1060" w:type="dxa"/>
          </w:tcPr>
          <w:p w:rsidR="004D31F4" w:rsidRDefault="004D31F4" w:rsidP="0074353C">
            <w:pPr>
              <w:pStyle w:val="af0"/>
              <w:rPr>
                <w:ins w:id="1161" w:author="Yutao Sui" w:date="2015-08-09T17:51:00Z"/>
                <w:rFonts w:eastAsiaTheme="minorEastAsia"/>
              </w:rPr>
            </w:pPr>
            <w:ins w:id="1162" w:author="Yutao Sui" w:date="2015-08-09T17:51:00Z">
              <w:r>
                <w:rPr>
                  <w:rFonts w:eastAsiaTheme="minorEastAsia"/>
                </w:rPr>
                <w:t>4</w:t>
              </w:r>
            </w:ins>
          </w:p>
        </w:tc>
        <w:tc>
          <w:tcPr>
            <w:tcW w:w="1061" w:type="dxa"/>
          </w:tcPr>
          <w:p w:rsidR="004D31F4" w:rsidRDefault="004D31F4" w:rsidP="0074353C">
            <w:pPr>
              <w:pStyle w:val="af0"/>
              <w:rPr>
                <w:ins w:id="1163" w:author="Yutao Sui" w:date="2015-08-09T17:51:00Z"/>
                <w:rFonts w:eastAsiaTheme="minorEastAsia"/>
              </w:rPr>
            </w:pPr>
            <w:ins w:id="1164" w:author="Yutao Sui" w:date="2015-08-09T17:51:00Z">
              <w:r>
                <w:rPr>
                  <w:rFonts w:eastAsiaTheme="minorEastAsia"/>
                </w:rPr>
                <w:t>132</w:t>
              </w:r>
            </w:ins>
          </w:p>
        </w:tc>
        <w:tc>
          <w:tcPr>
            <w:tcW w:w="1061" w:type="dxa"/>
          </w:tcPr>
          <w:p w:rsidR="004D31F4" w:rsidRDefault="004D31F4" w:rsidP="0074353C">
            <w:pPr>
              <w:pStyle w:val="af0"/>
              <w:rPr>
                <w:ins w:id="1165" w:author="Yutao Sui" w:date="2015-08-09T17:51:00Z"/>
                <w:rFonts w:eastAsiaTheme="minorEastAsia"/>
              </w:rPr>
            </w:pPr>
            <w:ins w:id="1166" w:author="Yutao Sui" w:date="2015-08-09T17:51:00Z">
              <w:r>
                <w:rPr>
                  <w:rFonts w:eastAsiaTheme="minorEastAsia"/>
                </w:rPr>
                <w:t>23</w:t>
              </w:r>
            </w:ins>
          </w:p>
        </w:tc>
        <w:tc>
          <w:tcPr>
            <w:tcW w:w="1061" w:type="dxa"/>
          </w:tcPr>
          <w:p w:rsidR="004D31F4" w:rsidRDefault="004D31F4" w:rsidP="0074353C">
            <w:pPr>
              <w:pStyle w:val="af0"/>
              <w:rPr>
                <w:ins w:id="1167" w:author="Yutao Sui" w:date="2015-08-09T17:51:00Z"/>
                <w:rFonts w:eastAsiaTheme="minorEastAsia"/>
              </w:rPr>
            </w:pPr>
            <w:ins w:id="1168" w:author="Yutao Sui" w:date="2015-08-09T17:51:00Z">
              <w:r>
                <w:rPr>
                  <w:rFonts w:eastAsiaTheme="minorEastAsia"/>
                </w:rPr>
                <w:t>28</w:t>
              </w:r>
            </w:ins>
          </w:p>
        </w:tc>
        <w:tc>
          <w:tcPr>
            <w:tcW w:w="1061" w:type="dxa"/>
          </w:tcPr>
          <w:p w:rsidR="004D31F4" w:rsidRDefault="004D31F4" w:rsidP="0074353C">
            <w:pPr>
              <w:pStyle w:val="af0"/>
              <w:rPr>
                <w:ins w:id="1169" w:author="Yutao Sui" w:date="2015-08-09T17:51:00Z"/>
                <w:rFonts w:eastAsiaTheme="minorEastAsia"/>
              </w:rPr>
            </w:pPr>
            <w:ins w:id="1170" w:author="Yutao Sui" w:date="2015-08-09T17:51:00Z">
              <w:r>
                <w:rPr>
                  <w:rFonts w:eastAsiaTheme="minorEastAsia"/>
                </w:rPr>
                <w:t>16</w:t>
              </w:r>
            </w:ins>
          </w:p>
        </w:tc>
      </w:tr>
      <w:tr w:rsidR="004D31F4" w:rsidTr="0074353C">
        <w:trPr>
          <w:ins w:id="1171" w:author="Yutao Sui" w:date="2015-08-09T17:51:00Z"/>
        </w:trPr>
        <w:tc>
          <w:tcPr>
            <w:tcW w:w="1060" w:type="dxa"/>
          </w:tcPr>
          <w:p w:rsidR="004D31F4" w:rsidRDefault="004D31F4" w:rsidP="0074353C">
            <w:pPr>
              <w:pStyle w:val="af0"/>
              <w:rPr>
                <w:ins w:id="1172" w:author="Yutao Sui" w:date="2015-08-09T17:51:00Z"/>
                <w:rFonts w:eastAsiaTheme="minorEastAsia"/>
              </w:rPr>
            </w:pPr>
            <w:ins w:id="1173" w:author="Yutao Sui" w:date="2015-08-09T17:51:00Z">
              <w:r>
                <w:rPr>
                  <w:rFonts w:eastAsiaTheme="minorEastAsia"/>
                </w:rPr>
                <w:t>49</w:t>
              </w:r>
            </w:ins>
          </w:p>
        </w:tc>
        <w:tc>
          <w:tcPr>
            <w:tcW w:w="1060" w:type="dxa"/>
          </w:tcPr>
          <w:p w:rsidR="004D31F4" w:rsidRDefault="004D31F4" w:rsidP="0074353C">
            <w:pPr>
              <w:pStyle w:val="af0"/>
              <w:rPr>
                <w:ins w:id="1174" w:author="Yutao Sui" w:date="2015-08-09T17:51:00Z"/>
                <w:rFonts w:eastAsiaTheme="minorEastAsia"/>
              </w:rPr>
            </w:pPr>
            <w:ins w:id="1175" w:author="Yutao Sui" w:date="2015-08-09T17:51:00Z">
              <w:r>
                <w:rPr>
                  <w:rFonts w:eastAsiaTheme="minorEastAsia"/>
                </w:rPr>
                <w:t>21</w:t>
              </w:r>
            </w:ins>
          </w:p>
        </w:tc>
        <w:tc>
          <w:tcPr>
            <w:tcW w:w="1060" w:type="dxa"/>
          </w:tcPr>
          <w:p w:rsidR="004D31F4" w:rsidRDefault="004D31F4" w:rsidP="0074353C">
            <w:pPr>
              <w:pStyle w:val="af0"/>
              <w:rPr>
                <w:ins w:id="1176" w:author="Yutao Sui" w:date="2015-08-09T17:51:00Z"/>
                <w:rFonts w:eastAsiaTheme="minorEastAsia"/>
              </w:rPr>
            </w:pPr>
            <w:ins w:id="1177" w:author="Yutao Sui" w:date="2015-08-09T17:51:00Z">
              <w:r>
                <w:rPr>
                  <w:rFonts w:eastAsiaTheme="minorEastAsia"/>
                </w:rPr>
                <w:t>23</w:t>
              </w:r>
            </w:ins>
          </w:p>
        </w:tc>
        <w:tc>
          <w:tcPr>
            <w:tcW w:w="1060" w:type="dxa"/>
          </w:tcPr>
          <w:p w:rsidR="004D31F4" w:rsidRDefault="004D31F4" w:rsidP="0074353C">
            <w:pPr>
              <w:pStyle w:val="af0"/>
              <w:rPr>
                <w:ins w:id="1178" w:author="Yutao Sui" w:date="2015-08-09T17:51:00Z"/>
                <w:rFonts w:eastAsiaTheme="minorEastAsia"/>
              </w:rPr>
            </w:pPr>
            <w:ins w:id="1179" w:author="Yutao Sui" w:date="2015-08-09T17:51:00Z">
              <w:r>
                <w:rPr>
                  <w:rFonts w:eastAsiaTheme="minorEastAsia"/>
                </w:rPr>
                <w:t>4</w:t>
              </w:r>
            </w:ins>
          </w:p>
        </w:tc>
        <w:tc>
          <w:tcPr>
            <w:tcW w:w="1061" w:type="dxa"/>
          </w:tcPr>
          <w:p w:rsidR="004D31F4" w:rsidRDefault="004D31F4" w:rsidP="0074353C">
            <w:pPr>
              <w:pStyle w:val="af0"/>
              <w:rPr>
                <w:ins w:id="1180" w:author="Yutao Sui" w:date="2015-08-09T17:51:00Z"/>
                <w:rFonts w:eastAsiaTheme="minorEastAsia"/>
              </w:rPr>
            </w:pPr>
            <w:ins w:id="1181" w:author="Yutao Sui" w:date="2015-08-09T17:51:00Z">
              <w:r>
                <w:rPr>
                  <w:rFonts w:eastAsiaTheme="minorEastAsia"/>
                </w:rPr>
                <w:t>133</w:t>
              </w:r>
            </w:ins>
          </w:p>
        </w:tc>
        <w:tc>
          <w:tcPr>
            <w:tcW w:w="1061" w:type="dxa"/>
          </w:tcPr>
          <w:p w:rsidR="004D31F4" w:rsidRDefault="004D31F4" w:rsidP="0074353C">
            <w:pPr>
              <w:pStyle w:val="af0"/>
              <w:rPr>
                <w:ins w:id="1182" w:author="Yutao Sui" w:date="2015-08-09T17:51:00Z"/>
                <w:rFonts w:eastAsiaTheme="minorEastAsia"/>
              </w:rPr>
            </w:pPr>
            <w:ins w:id="1183" w:author="Yutao Sui" w:date="2015-08-09T17:51:00Z">
              <w:r>
                <w:rPr>
                  <w:rFonts w:eastAsiaTheme="minorEastAsia"/>
                </w:rPr>
                <w:t>24</w:t>
              </w:r>
            </w:ins>
          </w:p>
        </w:tc>
        <w:tc>
          <w:tcPr>
            <w:tcW w:w="1061" w:type="dxa"/>
          </w:tcPr>
          <w:p w:rsidR="004D31F4" w:rsidRDefault="004D31F4" w:rsidP="0074353C">
            <w:pPr>
              <w:pStyle w:val="af0"/>
              <w:rPr>
                <w:ins w:id="1184" w:author="Yutao Sui" w:date="2015-08-09T17:51:00Z"/>
                <w:rFonts w:eastAsiaTheme="minorEastAsia"/>
              </w:rPr>
            </w:pPr>
            <w:ins w:id="1185" w:author="Yutao Sui" w:date="2015-08-09T17:51:00Z">
              <w:r>
                <w:rPr>
                  <w:rFonts w:eastAsiaTheme="minorEastAsia"/>
                </w:rPr>
                <w:t>29</w:t>
              </w:r>
            </w:ins>
          </w:p>
        </w:tc>
        <w:tc>
          <w:tcPr>
            <w:tcW w:w="1061" w:type="dxa"/>
          </w:tcPr>
          <w:p w:rsidR="004D31F4" w:rsidRDefault="004D31F4" w:rsidP="0074353C">
            <w:pPr>
              <w:pStyle w:val="af0"/>
              <w:rPr>
                <w:ins w:id="1186" w:author="Yutao Sui" w:date="2015-08-09T17:51:00Z"/>
                <w:rFonts w:eastAsiaTheme="minorEastAsia"/>
              </w:rPr>
            </w:pPr>
            <w:ins w:id="1187" w:author="Yutao Sui" w:date="2015-08-09T17:51:00Z">
              <w:r>
                <w:rPr>
                  <w:rFonts w:eastAsiaTheme="minorEastAsia"/>
                </w:rPr>
                <w:t>16</w:t>
              </w:r>
            </w:ins>
          </w:p>
        </w:tc>
      </w:tr>
      <w:tr w:rsidR="004D31F4" w:rsidTr="0074353C">
        <w:trPr>
          <w:ins w:id="1188" w:author="Yutao Sui" w:date="2015-08-09T17:51:00Z"/>
        </w:trPr>
        <w:tc>
          <w:tcPr>
            <w:tcW w:w="1060" w:type="dxa"/>
          </w:tcPr>
          <w:p w:rsidR="004D31F4" w:rsidRDefault="004D31F4" w:rsidP="0074353C">
            <w:pPr>
              <w:pStyle w:val="af0"/>
              <w:rPr>
                <w:ins w:id="1189" w:author="Yutao Sui" w:date="2015-08-09T17:51:00Z"/>
                <w:rFonts w:eastAsiaTheme="minorEastAsia"/>
              </w:rPr>
            </w:pPr>
            <w:ins w:id="1190" w:author="Yutao Sui" w:date="2015-08-09T17:51:00Z">
              <w:r>
                <w:rPr>
                  <w:rFonts w:eastAsiaTheme="minorEastAsia"/>
                </w:rPr>
                <w:t>50</w:t>
              </w:r>
            </w:ins>
          </w:p>
        </w:tc>
        <w:tc>
          <w:tcPr>
            <w:tcW w:w="1060" w:type="dxa"/>
          </w:tcPr>
          <w:p w:rsidR="004D31F4" w:rsidRDefault="004D31F4" w:rsidP="0074353C">
            <w:pPr>
              <w:pStyle w:val="af0"/>
              <w:rPr>
                <w:ins w:id="1191" w:author="Yutao Sui" w:date="2015-08-09T17:51:00Z"/>
                <w:rFonts w:eastAsiaTheme="minorEastAsia"/>
              </w:rPr>
            </w:pPr>
            <w:ins w:id="1192" w:author="Yutao Sui" w:date="2015-08-09T17:51:00Z">
              <w:r>
                <w:rPr>
                  <w:rFonts w:eastAsiaTheme="minorEastAsia"/>
                </w:rPr>
                <w:t>22</w:t>
              </w:r>
            </w:ins>
          </w:p>
        </w:tc>
        <w:tc>
          <w:tcPr>
            <w:tcW w:w="1060" w:type="dxa"/>
          </w:tcPr>
          <w:p w:rsidR="004D31F4" w:rsidRDefault="004D31F4" w:rsidP="0074353C">
            <w:pPr>
              <w:pStyle w:val="af0"/>
              <w:rPr>
                <w:ins w:id="1193" w:author="Yutao Sui" w:date="2015-08-09T17:51:00Z"/>
                <w:rFonts w:eastAsiaTheme="minorEastAsia"/>
              </w:rPr>
            </w:pPr>
            <w:ins w:id="1194" w:author="Yutao Sui" w:date="2015-08-09T17:51:00Z">
              <w:r>
                <w:rPr>
                  <w:rFonts w:eastAsiaTheme="minorEastAsia"/>
                </w:rPr>
                <w:t>24</w:t>
              </w:r>
            </w:ins>
          </w:p>
        </w:tc>
        <w:tc>
          <w:tcPr>
            <w:tcW w:w="1060" w:type="dxa"/>
          </w:tcPr>
          <w:p w:rsidR="004D31F4" w:rsidRDefault="004D31F4" w:rsidP="0074353C">
            <w:pPr>
              <w:pStyle w:val="af0"/>
              <w:rPr>
                <w:ins w:id="1195" w:author="Yutao Sui" w:date="2015-08-09T17:51:00Z"/>
                <w:rFonts w:eastAsiaTheme="minorEastAsia"/>
              </w:rPr>
            </w:pPr>
            <w:ins w:id="1196" w:author="Yutao Sui" w:date="2015-08-09T17:51:00Z">
              <w:r>
                <w:rPr>
                  <w:rFonts w:eastAsiaTheme="minorEastAsia"/>
                </w:rPr>
                <w:t>4</w:t>
              </w:r>
            </w:ins>
          </w:p>
        </w:tc>
        <w:tc>
          <w:tcPr>
            <w:tcW w:w="1061" w:type="dxa"/>
          </w:tcPr>
          <w:p w:rsidR="004D31F4" w:rsidRDefault="004D31F4" w:rsidP="0074353C">
            <w:pPr>
              <w:pStyle w:val="af0"/>
              <w:rPr>
                <w:ins w:id="1197" w:author="Yutao Sui" w:date="2015-08-09T17:51:00Z"/>
                <w:rFonts w:eastAsiaTheme="minorEastAsia"/>
              </w:rPr>
            </w:pPr>
            <w:ins w:id="1198" w:author="Yutao Sui" w:date="2015-08-09T17:51:00Z">
              <w:r>
                <w:rPr>
                  <w:rFonts w:eastAsiaTheme="minorEastAsia"/>
                </w:rPr>
                <w:t>134</w:t>
              </w:r>
            </w:ins>
          </w:p>
        </w:tc>
        <w:tc>
          <w:tcPr>
            <w:tcW w:w="1061" w:type="dxa"/>
          </w:tcPr>
          <w:p w:rsidR="004D31F4" w:rsidRDefault="004D31F4" w:rsidP="0074353C">
            <w:pPr>
              <w:pStyle w:val="af0"/>
              <w:rPr>
                <w:ins w:id="1199" w:author="Yutao Sui" w:date="2015-08-09T17:51:00Z"/>
                <w:rFonts w:eastAsiaTheme="minorEastAsia"/>
              </w:rPr>
            </w:pPr>
            <w:ins w:id="1200" w:author="Yutao Sui" w:date="2015-08-09T17:51:00Z">
              <w:r>
                <w:rPr>
                  <w:rFonts w:eastAsiaTheme="minorEastAsia"/>
                </w:rPr>
                <w:t>25</w:t>
              </w:r>
            </w:ins>
          </w:p>
        </w:tc>
        <w:tc>
          <w:tcPr>
            <w:tcW w:w="1061" w:type="dxa"/>
          </w:tcPr>
          <w:p w:rsidR="004D31F4" w:rsidRDefault="004D31F4" w:rsidP="0074353C">
            <w:pPr>
              <w:pStyle w:val="af0"/>
              <w:rPr>
                <w:ins w:id="1201" w:author="Yutao Sui" w:date="2015-08-09T17:51:00Z"/>
                <w:rFonts w:eastAsiaTheme="minorEastAsia"/>
              </w:rPr>
            </w:pPr>
            <w:ins w:id="1202" w:author="Yutao Sui" w:date="2015-08-09T17:51:00Z">
              <w:r>
                <w:rPr>
                  <w:rFonts w:eastAsiaTheme="minorEastAsia"/>
                </w:rPr>
                <w:t>30</w:t>
              </w:r>
            </w:ins>
          </w:p>
        </w:tc>
        <w:tc>
          <w:tcPr>
            <w:tcW w:w="1061" w:type="dxa"/>
          </w:tcPr>
          <w:p w:rsidR="004D31F4" w:rsidRDefault="004D31F4" w:rsidP="0074353C">
            <w:pPr>
              <w:pStyle w:val="af0"/>
              <w:rPr>
                <w:ins w:id="1203" w:author="Yutao Sui" w:date="2015-08-09T17:51:00Z"/>
                <w:rFonts w:eastAsiaTheme="minorEastAsia"/>
              </w:rPr>
            </w:pPr>
            <w:ins w:id="1204" w:author="Yutao Sui" w:date="2015-08-09T17:51:00Z">
              <w:r>
                <w:rPr>
                  <w:rFonts w:eastAsiaTheme="minorEastAsia"/>
                </w:rPr>
                <w:t>16</w:t>
              </w:r>
            </w:ins>
          </w:p>
        </w:tc>
      </w:tr>
      <w:tr w:rsidR="004D31F4" w:rsidTr="0074353C">
        <w:trPr>
          <w:ins w:id="1205" w:author="Yutao Sui" w:date="2015-08-09T17:51:00Z"/>
        </w:trPr>
        <w:tc>
          <w:tcPr>
            <w:tcW w:w="1060" w:type="dxa"/>
          </w:tcPr>
          <w:p w:rsidR="004D31F4" w:rsidRDefault="004D31F4" w:rsidP="0074353C">
            <w:pPr>
              <w:pStyle w:val="af0"/>
              <w:rPr>
                <w:ins w:id="1206" w:author="Yutao Sui" w:date="2015-08-09T17:51:00Z"/>
                <w:rFonts w:eastAsiaTheme="minorEastAsia"/>
              </w:rPr>
            </w:pPr>
            <w:ins w:id="1207" w:author="Yutao Sui" w:date="2015-08-09T17:51:00Z">
              <w:r>
                <w:rPr>
                  <w:rFonts w:eastAsiaTheme="minorEastAsia"/>
                </w:rPr>
                <w:t>51</w:t>
              </w:r>
            </w:ins>
          </w:p>
        </w:tc>
        <w:tc>
          <w:tcPr>
            <w:tcW w:w="1060" w:type="dxa"/>
          </w:tcPr>
          <w:p w:rsidR="004D31F4" w:rsidRDefault="004D31F4" w:rsidP="0074353C">
            <w:pPr>
              <w:pStyle w:val="af0"/>
              <w:rPr>
                <w:ins w:id="1208" w:author="Yutao Sui" w:date="2015-08-09T17:51:00Z"/>
                <w:rFonts w:eastAsiaTheme="minorEastAsia"/>
              </w:rPr>
            </w:pPr>
            <w:ins w:id="1209" w:author="Yutao Sui" w:date="2015-08-09T17:51:00Z">
              <w:r>
                <w:rPr>
                  <w:rFonts w:eastAsiaTheme="minorEastAsia"/>
                </w:rPr>
                <w:t>23</w:t>
              </w:r>
            </w:ins>
          </w:p>
        </w:tc>
        <w:tc>
          <w:tcPr>
            <w:tcW w:w="1060" w:type="dxa"/>
          </w:tcPr>
          <w:p w:rsidR="004D31F4" w:rsidRDefault="004D31F4" w:rsidP="0074353C">
            <w:pPr>
              <w:pStyle w:val="af0"/>
              <w:rPr>
                <w:ins w:id="1210" w:author="Yutao Sui" w:date="2015-08-09T17:51:00Z"/>
                <w:rFonts w:eastAsiaTheme="minorEastAsia"/>
              </w:rPr>
            </w:pPr>
            <w:ins w:id="1211" w:author="Yutao Sui" w:date="2015-08-09T17:51:00Z">
              <w:r>
                <w:rPr>
                  <w:rFonts w:eastAsiaTheme="minorEastAsia"/>
                </w:rPr>
                <w:t>25</w:t>
              </w:r>
            </w:ins>
          </w:p>
        </w:tc>
        <w:tc>
          <w:tcPr>
            <w:tcW w:w="1060" w:type="dxa"/>
          </w:tcPr>
          <w:p w:rsidR="004D31F4" w:rsidRDefault="004D31F4" w:rsidP="0074353C">
            <w:pPr>
              <w:pStyle w:val="af0"/>
              <w:rPr>
                <w:ins w:id="1212" w:author="Yutao Sui" w:date="2015-08-09T17:51:00Z"/>
                <w:rFonts w:eastAsiaTheme="minorEastAsia"/>
              </w:rPr>
            </w:pPr>
            <w:ins w:id="1213" w:author="Yutao Sui" w:date="2015-08-09T17:51:00Z">
              <w:r>
                <w:rPr>
                  <w:rFonts w:eastAsiaTheme="minorEastAsia"/>
                </w:rPr>
                <w:t>4</w:t>
              </w:r>
            </w:ins>
          </w:p>
        </w:tc>
        <w:tc>
          <w:tcPr>
            <w:tcW w:w="1061" w:type="dxa"/>
          </w:tcPr>
          <w:p w:rsidR="004D31F4" w:rsidRDefault="004D31F4" w:rsidP="0074353C">
            <w:pPr>
              <w:pStyle w:val="af0"/>
              <w:rPr>
                <w:ins w:id="1214" w:author="Yutao Sui" w:date="2015-08-09T17:51:00Z"/>
                <w:rFonts w:eastAsiaTheme="minorEastAsia"/>
              </w:rPr>
            </w:pPr>
            <w:ins w:id="1215" w:author="Yutao Sui" w:date="2015-08-09T17:51:00Z">
              <w:r>
                <w:rPr>
                  <w:rFonts w:eastAsiaTheme="minorEastAsia"/>
                </w:rPr>
                <w:t>135</w:t>
              </w:r>
            </w:ins>
          </w:p>
        </w:tc>
        <w:tc>
          <w:tcPr>
            <w:tcW w:w="1061" w:type="dxa"/>
          </w:tcPr>
          <w:p w:rsidR="004D31F4" w:rsidRDefault="004D31F4" w:rsidP="0074353C">
            <w:pPr>
              <w:pStyle w:val="af0"/>
              <w:rPr>
                <w:ins w:id="1216" w:author="Yutao Sui" w:date="2015-08-09T17:51:00Z"/>
                <w:rFonts w:eastAsiaTheme="minorEastAsia"/>
              </w:rPr>
            </w:pPr>
            <w:ins w:id="1217" w:author="Yutao Sui" w:date="2015-08-09T17:51:00Z">
              <w:r>
                <w:rPr>
                  <w:rFonts w:eastAsiaTheme="minorEastAsia"/>
                </w:rPr>
                <w:t>1</w:t>
              </w:r>
            </w:ins>
          </w:p>
        </w:tc>
        <w:tc>
          <w:tcPr>
            <w:tcW w:w="1061" w:type="dxa"/>
          </w:tcPr>
          <w:p w:rsidR="004D31F4" w:rsidRDefault="004D31F4" w:rsidP="0074353C">
            <w:pPr>
              <w:pStyle w:val="af0"/>
              <w:rPr>
                <w:ins w:id="1218" w:author="Yutao Sui" w:date="2015-08-09T17:51:00Z"/>
                <w:rFonts w:eastAsiaTheme="minorEastAsia"/>
              </w:rPr>
            </w:pPr>
            <w:ins w:id="1219" w:author="Yutao Sui" w:date="2015-08-09T17:51:00Z">
              <w:r>
                <w:rPr>
                  <w:rFonts w:eastAsiaTheme="minorEastAsia"/>
                </w:rPr>
                <w:t>7</w:t>
              </w:r>
            </w:ins>
          </w:p>
        </w:tc>
        <w:tc>
          <w:tcPr>
            <w:tcW w:w="1061" w:type="dxa"/>
          </w:tcPr>
          <w:p w:rsidR="004D31F4" w:rsidRDefault="004D31F4" w:rsidP="0074353C">
            <w:pPr>
              <w:pStyle w:val="af0"/>
              <w:rPr>
                <w:ins w:id="1220" w:author="Yutao Sui" w:date="2015-08-09T17:51:00Z"/>
                <w:rFonts w:eastAsiaTheme="minorEastAsia"/>
              </w:rPr>
            </w:pPr>
            <w:ins w:id="1221" w:author="Yutao Sui" w:date="2015-08-09T17:51:00Z">
              <w:r>
                <w:rPr>
                  <w:rFonts w:eastAsiaTheme="minorEastAsia"/>
                </w:rPr>
                <w:t>20</w:t>
              </w:r>
            </w:ins>
          </w:p>
        </w:tc>
      </w:tr>
      <w:tr w:rsidR="004D31F4" w:rsidTr="0074353C">
        <w:trPr>
          <w:ins w:id="1222" w:author="Yutao Sui" w:date="2015-08-09T17:51:00Z"/>
        </w:trPr>
        <w:tc>
          <w:tcPr>
            <w:tcW w:w="1060" w:type="dxa"/>
          </w:tcPr>
          <w:p w:rsidR="004D31F4" w:rsidRDefault="004D31F4" w:rsidP="0074353C">
            <w:pPr>
              <w:pStyle w:val="af0"/>
              <w:rPr>
                <w:ins w:id="1223" w:author="Yutao Sui" w:date="2015-08-09T17:51:00Z"/>
                <w:rFonts w:eastAsiaTheme="minorEastAsia"/>
              </w:rPr>
            </w:pPr>
            <w:ins w:id="1224" w:author="Yutao Sui" w:date="2015-08-09T17:51:00Z">
              <w:r>
                <w:rPr>
                  <w:rFonts w:eastAsiaTheme="minorEastAsia"/>
                </w:rPr>
                <w:t>52</w:t>
              </w:r>
            </w:ins>
          </w:p>
        </w:tc>
        <w:tc>
          <w:tcPr>
            <w:tcW w:w="1060" w:type="dxa"/>
          </w:tcPr>
          <w:p w:rsidR="004D31F4" w:rsidRDefault="004D31F4" w:rsidP="0074353C">
            <w:pPr>
              <w:pStyle w:val="af0"/>
              <w:rPr>
                <w:ins w:id="1225" w:author="Yutao Sui" w:date="2015-08-09T17:51:00Z"/>
                <w:rFonts w:eastAsiaTheme="minorEastAsia"/>
              </w:rPr>
            </w:pPr>
            <w:ins w:id="1226" w:author="Yutao Sui" w:date="2015-08-09T17:51:00Z">
              <w:r>
                <w:rPr>
                  <w:rFonts w:eastAsiaTheme="minorEastAsia"/>
                </w:rPr>
                <w:t>24</w:t>
              </w:r>
            </w:ins>
          </w:p>
        </w:tc>
        <w:tc>
          <w:tcPr>
            <w:tcW w:w="1060" w:type="dxa"/>
          </w:tcPr>
          <w:p w:rsidR="004D31F4" w:rsidRDefault="004D31F4" w:rsidP="0074353C">
            <w:pPr>
              <w:pStyle w:val="af0"/>
              <w:rPr>
                <w:ins w:id="1227" w:author="Yutao Sui" w:date="2015-08-09T17:51:00Z"/>
                <w:rFonts w:eastAsiaTheme="minorEastAsia"/>
              </w:rPr>
            </w:pPr>
            <w:ins w:id="1228" w:author="Yutao Sui" w:date="2015-08-09T17:51:00Z">
              <w:r>
                <w:rPr>
                  <w:rFonts w:eastAsiaTheme="minorEastAsia"/>
                </w:rPr>
                <w:t>26</w:t>
              </w:r>
            </w:ins>
          </w:p>
        </w:tc>
        <w:tc>
          <w:tcPr>
            <w:tcW w:w="1060" w:type="dxa"/>
          </w:tcPr>
          <w:p w:rsidR="004D31F4" w:rsidRDefault="004D31F4" w:rsidP="0074353C">
            <w:pPr>
              <w:pStyle w:val="af0"/>
              <w:rPr>
                <w:ins w:id="1229" w:author="Yutao Sui" w:date="2015-08-09T17:51:00Z"/>
                <w:rFonts w:eastAsiaTheme="minorEastAsia"/>
              </w:rPr>
            </w:pPr>
            <w:ins w:id="1230" w:author="Yutao Sui" w:date="2015-08-09T17:51:00Z">
              <w:r>
                <w:rPr>
                  <w:rFonts w:eastAsiaTheme="minorEastAsia"/>
                </w:rPr>
                <w:t>4</w:t>
              </w:r>
            </w:ins>
          </w:p>
        </w:tc>
        <w:tc>
          <w:tcPr>
            <w:tcW w:w="1061" w:type="dxa"/>
          </w:tcPr>
          <w:p w:rsidR="004D31F4" w:rsidRDefault="004D31F4" w:rsidP="0074353C">
            <w:pPr>
              <w:pStyle w:val="af0"/>
              <w:rPr>
                <w:ins w:id="1231" w:author="Yutao Sui" w:date="2015-08-09T17:51:00Z"/>
                <w:rFonts w:eastAsiaTheme="minorEastAsia"/>
              </w:rPr>
            </w:pPr>
            <w:ins w:id="1232" w:author="Yutao Sui" w:date="2015-08-09T17:51:00Z">
              <w:r>
                <w:rPr>
                  <w:rFonts w:eastAsiaTheme="minorEastAsia"/>
                </w:rPr>
                <w:t>136</w:t>
              </w:r>
            </w:ins>
          </w:p>
        </w:tc>
        <w:tc>
          <w:tcPr>
            <w:tcW w:w="1061" w:type="dxa"/>
          </w:tcPr>
          <w:p w:rsidR="004D31F4" w:rsidRDefault="004D31F4" w:rsidP="0074353C">
            <w:pPr>
              <w:pStyle w:val="af0"/>
              <w:rPr>
                <w:ins w:id="1233" w:author="Yutao Sui" w:date="2015-08-09T17:51:00Z"/>
                <w:rFonts w:eastAsiaTheme="minorEastAsia"/>
              </w:rPr>
            </w:pPr>
            <w:ins w:id="1234" w:author="Yutao Sui" w:date="2015-08-09T17:51:00Z">
              <w:r>
                <w:rPr>
                  <w:rFonts w:eastAsiaTheme="minorEastAsia"/>
                </w:rPr>
                <w:t>2</w:t>
              </w:r>
            </w:ins>
          </w:p>
        </w:tc>
        <w:tc>
          <w:tcPr>
            <w:tcW w:w="1061" w:type="dxa"/>
          </w:tcPr>
          <w:p w:rsidR="004D31F4" w:rsidRDefault="004D31F4" w:rsidP="0074353C">
            <w:pPr>
              <w:pStyle w:val="af0"/>
              <w:rPr>
                <w:ins w:id="1235" w:author="Yutao Sui" w:date="2015-08-09T17:51:00Z"/>
                <w:rFonts w:eastAsiaTheme="minorEastAsia"/>
              </w:rPr>
            </w:pPr>
            <w:ins w:id="1236" w:author="Yutao Sui" w:date="2015-08-09T17:51:00Z">
              <w:r>
                <w:rPr>
                  <w:rFonts w:eastAsiaTheme="minorEastAsia"/>
                </w:rPr>
                <w:t>8</w:t>
              </w:r>
            </w:ins>
          </w:p>
        </w:tc>
        <w:tc>
          <w:tcPr>
            <w:tcW w:w="1061" w:type="dxa"/>
          </w:tcPr>
          <w:p w:rsidR="004D31F4" w:rsidRDefault="004D31F4" w:rsidP="0074353C">
            <w:pPr>
              <w:pStyle w:val="af0"/>
              <w:rPr>
                <w:ins w:id="1237" w:author="Yutao Sui" w:date="2015-08-09T17:51:00Z"/>
                <w:rFonts w:eastAsiaTheme="minorEastAsia"/>
              </w:rPr>
            </w:pPr>
            <w:ins w:id="1238" w:author="Yutao Sui" w:date="2015-08-09T17:51:00Z">
              <w:r>
                <w:rPr>
                  <w:rFonts w:eastAsiaTheme="minorEastAsia"/>
                </w:rPr>
                <w:t>20</w:t>
              </w:r>
            </w:ins>
          </w:p>
        </w:tc>
      </w:tr>
      <w:tr w:rsidR="004D31F4" w:rsidTr="0074353C">
        <w:trPr>
          <w:ins w:id="1239" w:author="Yutao Sui" w:date="2015-08-09T17:51:00Z"/>
        </w:trPr>
        <w:tc>
          <w:tcPr>
            <w:tcW w:w="1060" w:type="dxa"/>
          </w:tcPr>
          <w:p w:rsidR="004D31F4" w:rsidRDefault="004D31F4" w:rsidP="0074353C">
            <w:pPr>
              <w:pStyle w:val="af0"/>
              <w:rPr>
                <w:ins w:id="1240" w:author="Yutao Sui" w:date="2015-08-09T17:51:00Z"/>
                <w:rFonts w:eastAsiaTheme="minorEastAsia"/>
              </w:rPr>
            </w:pPr>
            <w:ins w:id="1241" w:author="Yutao Sui" w:date="2015-08-09T17:51:00Z">
              <w:r>
                <w:rPr>
                  <w:rFonts w:eastAsiaTheme="minorEastAsia"/>
                </w:rPr>
                <w:t>53</w:t>
              </w:r>
            </w:ins>
          </w:p>
        </w:tc>
        <w:tc>
          <w:tcPr>
            <w:tcW w:w="1060" w:type="dxa"/>
          </w:tcPr>
          <w:p w:rsidR="004D31F4" w:rsidRDefault="004D31F4" w:rsidP="0074353C">
            <w:pPr>
              <w:pStyle w:val="af0"/>
              <w:rPr>
                <w:ins w:id="1242" w:author="Yutao Sui" w:date="2015-08-09T17:51:00Z"/>
                <w:rFonts w:eastAsiaTheme="minorEastAsia"/>
              </w:rPr>
            </w:pPr>
            <w:ins w:id="1243" w:author="Yutao Sui" w:date="2015-08-09T17:51:00Z">
              <w:r>
                <w:rPr>
                  <w:rFonts w:eastAsiaTheme="minorEastAsia"/>
                </w:rPr>
                <w:t>25</w:t>
              </w:r>
            </w:ins>
          </w:p>
        </w:tc>
        <w:tc>
          <w:tcPr>
            <w:tcW w:w="1060" w:type="dxa"/>
          </w:tcPr>
          <w:p w:rsidR="004D31F4" w:rsidRDefault="004D31F4" w:rsidP="0074353C">
            <w:pPr>
              <w:pStyle w:val="af0"/>
              <w:rPr>
                <w:ins w:id="1244" w:author="Yutao Sui" w:date="2015-08-09T17:51:00Z"/>
                <w:rFonts w:eastAsiaTheme="minorEastAsia"/>
              </w:rPr>
            </w:pPr>
            <w:ins w:id="1245" w:author="Yutao Sui" w:date="2015-08-09T17:51:00Z">
              <w:r>
                <w:rPr>
                  <w:rFonts w:eastAsiaTheme="minorEastAsia"/>
                </w:rPr>
                <w:t>27</w:t>
              </w:r>
            </w:ins>
          </w:p>
        </w:tc>
        <w:tc>
          <w:tcPr>
            <w:tcW w:w="1060" w:type="dxa"/>
          </w:tcPr>
          <w:p w:rsidR="004D31F4" w:rsidRDefault="004D31F4" w:rsidP="0074353C">
            <w:pPr>
              <w:pStyle w:val="af0"/>
              <w:rPr>
                <w:ins w:id="1246" w:author="Yutao Sui" w:date="2015-08-09T17:51:00Z"/>
                <w:rFonts w:eastAsiaTheme="minorEastAsia"/>
              </w:rPr>
            </w:pPr>
            <w:ins w:id="1247" w:author="Yutao Sui" w:date="2015-08-09T17:51:00Z">
              <w:r>
                <w:rPr>
                  <w:rFonts w:eastAsiaTheme="minorEastAsia"/>
                </w:rPr>
                <w:t>4</w:t>
              </w:r>
            </w:ins>
          </w:p>
        </w:tc>
        <w:tc>
          <w:tcPr>
            <w:tcW w:w="1061" w:type="dxa"/>
          </w:tcPr>
          <w:p w:rsidR="004D31F4" w:rsidRDefault="004D31F4" w:rsidP="0074353C">
            <w:pPr>
              <w:pStyle w:val="af0"/>
              <w:rPr>
                <w:ins w:id="1248" w:author="Yutao Sui" w:date="2015-08-09T17:51:00Z"/>
                <w:rFonts w:eastAsiaTheme="minorEastAsia"/>
              </w:rPr>
            </w:pPr>
            <w:ins w:id="1249" w:author="Yutao Sui" w:date="2015-08-09T17:51:00Z">
              <w:r>
                <w:rPr>
                  <w:rFonts w:eastAsiaTheme="minorEastAsia"/>
                </w:rPr>
                <w:t>137</w:t>
              </w:r>
            </w:ins>
          </w:p>
        </w:tc>
        <w:tc>
          <w:tcPr>
            <w:tcW w:w="1061" w:type="dxa"/>
          </w:tcPr>
          <w:p w:rsidR="004D31F4" w:rsidRDefault="004D31F4" w:rsidP="0074353C">
            <w:pPr>
              <w:pStyle w:val="af0"/>
              <w:rPr>
                <w:ins w:id="1250" w:author="Yutao Sui" w:date="2015-08-09T17:51:00Z"/>
                <w:rFonts w:eastAsiaTheme="minorEastAsia"/>
              </w:rPr>
            </w:pPr>
            <w:ins w:id="1251" w:author="Yutao Sui" w:date="2015-08-09T17:51:00Z">
              <w:r>
                <w:rPr>
                  <w:rFonts w:eastAsiaTheme="minorEastAsia"/>
                </w:rPr>
                <w:t>3</w:t>
              </w:r>
            </w:ins>
          </w:p>
        </w:tc>
        <w:tc>
          <w:tcPr>
            <w:tcW w:w="1061" w:type="dxa"/>
          </w:tcPr>
          <w:p w:rsidR="004D31F4" w:rsidRDefault="004D31F4" w:rsidP="0074353C">
            <w:pPr>
              <w:pStyle w:val="af0"/>
              <w:rPr>
                <w:ins w:id="1252" w:author="Yutao Sui" w:date="2015-08-09T17:51:00Z"/>
                <w:rFonts w:eastAsiaTheme="minorEastAsia"/>
              </w:rPr>
            </w:pPr>
            <w:ins w:id="1253" w:author="Yutao Sui" w:date="2015-08-09T17:51:00Z">
              <w:r>
                <w:rPr>
                  <w:rFonts w:eastAsiaTheme="minorEastAsia"/>
                </w:rPr>
                <w:t>9</w:t>
              </w:r>
            </w:ins>
          </w:p>
        </w:tc>
        <w:tc>
          <w:tcPr>
            <w:tcW w:w="1061" w:type="dxa"/>
          </w:tcPr>
          <w:p w:rsidR="004D31F4" w:rsidRDefault="004D31F4" w:rsidP="0074353C">
            <w:pPr>
              <w:pStyle w:val="af0"/>
              <w:rPr>
                <w:ins w:id="1254" w:author="Yutao Sui" w:date="2015-08-09T17:51:00Z"/>
                <w:rFonts w:eastAsiaTheme="minorEastAsia"/>
              </w:rPr>
            </w:pPr>
            <w:ins w:id="1255" w:author="Yutao Sui" w:date="2015-08-09T17:51:00Z">
              <w:r>
                <w:rPr>
                  <w:rFonts w:eastAsiaTheme="minorEastAsia"/>
                </w:rPr>
                <w:t>20</w:t>
              </w:r>
            </w:ins>
          </w:p>
        </w:tc>
      </w:tr>
      <w:tr w:rsidR="004D31F4" w:rsidTr="0074353C">
        <w:trPr>
          <w:ins w:id="1256" w:author="Yutao Sui" w:date="2015-08-09T17:51:00Z"/>
        </w:trPr>
        <w:tc>
          <w:tcPr>
            <w:tcW w:w="1060" w:type="dxa"/>
          </w:tcPr>
          <w:p w:rsidR="004D31F4" w:rsidRDefault="004D31F4" w:rsidP="0074353C">
            <w:pPr>
              <w:pStyle w:val="af0"/>
              <w:rPr>
                <w:ins w:id="1257" w:author="Yutao Sui" w:date="2015-08-09T17:51:00Z"/>
                <w:rFonts w:eastAsiaTheme="minorEastAsia"/>
              </w:rPr>
            </w:pPr>
            <w:ins w:id="1258" w:author="Yutao Sui" w:date="2015-08-09T17:51:00Z">
              <w:r>
                <w:rPr>
                  <w:rFonts w:eastAsiaTheme="minorEastAsia"/>
                </w:rPr>
                <w:t>54</w:t>
              </w:r>
            </w:ins>
          </w:p>
        </w:tc>
        <w:tc>
          <w:tcPr>
            <w:tcW w:w="1060" w:type="dxa"/>
          </w:tcPr>
          <w:p w:rsidR="004D31F4" w:rsidRDefault="004D31F4" w:rsidP="0074353C">
            <w:pPr>
              <w:pStyle w:val="af0"/>
              <w:rPr>
                <w:ins w:id="1259" w:author="Yutao Sui" w:date="2015-08-09T17:51:00Z"/>
                <w:rFonts w:eastAsiaTheme="minorEastAsia"/>
              </w:rPr>
            </w:pPr>
            <w:ins w:id="1260" w:author="Yutao Sui" w:date="2015-08-09T17:51:00Z">
              <w:r>
                <w:rPr>
                  <w:rFonts w:eastAsiaTheme="minorEastAsia"/>
                </w:rPr>
                <w:t>26</w:t>
              </w:r>
            </w:ins>
          </w:p>
        </w:tc>
        <w:tc>
          <w:tcPr>
            <w:tcW w:w="1060" w:type="dxa"/>
          </w:tcPr>
          <w:p w:rsidR="004D31F4" w:rsidRDefault="004D31F4" w:rsidP="0074353C">
            <w:pPr>
              <w:pStyle w:val="af0"/>
              <w:rPr>
                <w:ins w:id="1261" w:author="Yutao Sui" w:date="2015-08-09T17:51:00Z"/>
                <w:rFonts w:eastAsiaTheme="minorEastAsia"/>
              </w:rPr>
            </w:pPr>
            <w:ins w:id="1262" w:author="Yutao Sui" w:date="2015-08-09T17:51:00Z">
              <w:r>
                <w:rPr>
                  <w:rFonts w:eastAsiaTheme="minorEastAsia"/>
                </w:rPr>
                <w:t>28</w:t>
              </w:r>
            </w:ins>
          </w:p>
        </w:tc>
        <w:tc>
          <w:tcPr>
            <w:tcW w:w="1060" w:type="dxa"/>
          </w:tcPr>
          <w:p w:rsidR="004D31F4" w:rsidRDefault="004D31F4" w:rsidP="0074353C">
            <w:pPr>
              <w:pStyle w:val="af0"/>
              <w:rPr>
                <w:ins w:id="1263" w:author="Yutao Sui" w:date="2015-08-09T17:51:00Z"/>
                <w:rFonts w:eastAsiaTheme="minorEastAsia"/>
              </w:rPr>
            </w:pPr>
            <w:ins w:id="1264" w:author="Yutao Sui" w:date="2015-08-09T17:51:00Z">
              <w:r>
                <w:rPr>
                  <w:rFonts w:eastAsiaTheme="minorEastAsia"/>
                </w:rPr>
                <w:t>4</w:t>
              </w:r>
            </w:ins>
          </w:p>
        </w:tc>
        <w:tc>
          <w:tcPr>
            <w:tcW w:w="1061" w:type="dxa"/>
          </w:tcPr>
          <w:p w:rsidR="004D31F4" w:rsidRDefault="004D31F4" w:rsidP="0074353C">
            <w:pPr>
              <w:pStyle w:val="af0"/>
              <w:rPr>
                <w:ins w:id="1265" w:author="Yutao Sui" w:date="2015-08-09T17:51:00Z"/>
                <w:rFonts w:eastAsiaTheme="minorEastAsia"/>
              </w:rPr>
            </w:pPr>
            <w:ins w:id="1266" w:author="Yutao Sui" w:date="2015-08-09T17:51:00Z">
              <w:r>
                <w:rPr>
                  <w:rFonts w:eastAsiaTheme="minorEastAsia"/>
                </w:rPr>
                <w:t>138</w:t>
              </w:r>
            </w:ins>
          </w:p>
        </w:tc>
        <w:tc>
          <w:tcPr>
            <w:tcW w:w="1061" w:type="dxa"/>
          </w:tcPr>
          <w:p w:rsidR="004D31F4" w:rsidRDefault="004D31F4" w:rsidP="0074353C">
            <w:pPr>
              <w:pStyle w:val="af0"/>
              <w:rPr>
                <w:ins w:id="1267" w:author="Yutao Sui" w:date="2015-08-09T17:51:00Z"/>
                <w:rFonts w:eastAsiaTheme="minorEastAsia"/>
              </w:rPr>
            </w:pPr>
            <w:ins w:id="1268" w:author="Yutao Sui" w:date="2015-08-09T17:51:00Z">
              <w:r>
                <w:rPr>
                  <w:rFonts w:eastAsiaTheme="minorEastAsia"/>
                </w:rPr>
                <w:t>4</w:t>
              </w:r>
            </w:ins>
          </w:p>
        </w:tc>
        <w:tc>
          <w:tcPr>
            <w:tcW w:w="1061" w:type="dxa"/>
          </w:tcPr>
          <w:p w:rsidR="004D31F4" w:rsidRDefault="004D31F4" w:rsidP="0074353C">
            <w:pPr>
              <w:pStyle w:val="af0"/>
              <w:rPr>
                <w:ins w:id="1269" w:author="Yutao Sui" w:date="2015-08-09T17:51:00Z"/>
                <w:rFonts w:eastAsiaTheme="minorEastAsia"/>
              </w:rPr>
            </w:pPr>
            <w:ins w:id="1270" w:author="Yutao Sui" w:date="2015-08-09T17:51:00Z">
              <w:r>
                <w:rPr>
                  <w:rFonts w:eastAsiaTheme="minorEastAsia"/>
                </w:rPr>
                <w:t>10</w:t>
              </w:r>
            </w:ins>
          </w:p>
        </w:tc>
        <w:tc>
          <w:tcPr>
            <w:tcW w:w="1061" w:type="dxa"/>
          </w:tcPr>
          <w:p w:rsidR="004D31F4" w:rsidRDefault="004D31F4" w:rsidP="0074353C">
            <w:pPr>
              <w:pStyle w:val="af0"/>
              <w:rPr>
                <w:ins w:id="1271" w:author="Yutao Sui" w:date="2015-08-09T17:51:00Z"/>
                <w:rFonts w:eastAsiaTheme="minorEastAsia"/>
              </w:rPr>
            </w:pPr>
            <w:ins w:id="1272" w:author="Yutao Sui" w:date="2015-08-09T17:51:00Z">
              <w:r>
                <w:rPr>
                  <w:rFonts w:eastAsiaTheme="minorEastAsia"/>
                </w:rPr>
                <w:t>20</w:t>
              </w:r>
            </w:ins>
          </w:p>
        </w:tc>
      </w:tr>
      <w:tr w:rsidR="004D31F4" w:rsidTr="0074353C">
        <w:trPr>
          <w:ins w:id="1273" w:author="Yutao Sui" w:date="2015-08-09T17:51:00Z"/>
        </w:trPr>
        <w:tc>
          <w:tcPr>
            <w:tcW w:w="1060" w:type="dxa"/>
          </w:tcPr>
          <w:p w:rsidR="004D31F4" w:rsidRDefault="004D31F4" w:rsidP="0074353C">
            <w:pPr>
              <w:pStyle w:val="af0"/>
              <w:rPr>
                <w:ins w:id="1274" w:author="Yutao Sui" w:date="2015-08-09T17:51:00Z"/>
                <w:rFonts w:eastAsiaTheme="minorEastAsia"/>
              </w:rPr>
            </w:pPr>
            <w:ins w:id="1275" w:author="Yutao Sui" w:date="2015-08-09T17:51:00Z">
              <w:r>
                <w:rPr>
                  <w:rFonts w:eastAsiaTheme="minorEastAsia"/>
                </w:rPr>
                <w:t>55</w:t>
              </w:r>
            </w:ins>
          </w:p>
        </w:tc>
        <w:tc>
          <w:tcPr>
            <w:tcW w:w="1060" w:type="dxa"/>
          </w:tcPr>
          <w:p w:rsidR="004D31F4" w:rsidRDefault="004D31F4" w:rsidP="0074353C">
            <w:pPr>
              <w:pStyle w:val="af0"/>
              <w:rPr>
                <w:ins w:id="1276" w:author="Yutao Sui" w:date="2015-08-09T17:51:00Z"/>
                <w:rFonts w:eastAsiaTheme="minorEastAsia"/>
              </w:rPr>
            </w:pPr>
            <w:ins w:id="1277" w:author="Yutao Sui" w:date="2015-08-09T17:51:00Z">
              <w:r>
                <w:rPr>
                  <w:rFonts w:eastAsiaTheme="minorEastAsia"/>
                </w:rPr>
                <w:t>27</w:t>
              </w:r>
            </w:ins>
          </w:p>
        </w:tc>
        <w:tc>
          <w:tcPr>
            <w:tcW w:w="1060" w:type="dxa"/>
          </w:tcPr>
          <w:p w:rsidR="004D31F4" w:rsidRDefault="004D31F4" w:rsidP="0074353C">
            <w:pPr>
              <w:pStyle w:val="af0"/>
              <w:rPr>
                <w:ins w:id="1278" w:author="Yutao Sui" w:date="2015-08-09T17:51:00Z"/>
                <w:rFonts w:eastAsiaTheme="minorEastAsia"/>
              </w:rPr>
            </w:pPr>
            <w:ins w:id="1279" w:author="Yutao Sui" w:date="2015-08-09T17:51:00Z">
              <w:r>
                <w:rPr>
                  <w:rFonts w:eastAsiaTheme="minorEastAsia"/>
                </w:rPr>
                <w:t>29</w:t>
              </w:r>
            </w:ins>
          </w:p>
        </w:tc>
        <w:tc>
          <w:tcPr>
            <w:tcW w:w="1060" w:type="dxa"/>
          </w:tcPr>
          <w:p w:rsidR="004D31F4" w:rsidRDefault="004D31F4" w:rsidP="0074353C">
            <w:pPr>
              <w:pStyle w:val="af0"/>
              <w:rPr>
                <w:ins w:id="1280" w:author="Yutao Sui" w:date="2015-08-09T17:51:00Z"/>
                <w:rFonts w:eastAsiaTheme="minorEastAsia"/>
              </w:rPr>
            </w:pPr>
            <w:ins w:id="1281" w:author="Yutao Sui" w:date="2015-08-09T17:51:00Z">
              <w:r>
                <w:rPr>
                  <w:rFonts w:eastAsiaTheme="minorEastAsia"/>
                </w:rPr>
                <w:t>4</w:t>
              </w:r>
            </w:ins>
          </w:p>
        </w:tc>
        <w:tc>
          <w:tcPr>
            <w:tcW w:w="1061" w:type="dxa"/>
          </w:tcPr>
          <w:p w:rsidR="004D31F4" w:rsidRDefault="004D31F4" w:rsidP="0074353C">
            <w:pPr>
              <w:pStyle w:val="af0"/>
              <w:rPr>
                <w:ins w:id="1282" w:author="Yutao Sui" w:date="2015-08-09T17:51:00Z"/>
                <w:rFonts w:eastAsiaTheme="minorEastAsia"/>
              </w:rPr>
            </w:pPr>
            <w:ins w:id="1283" w:author="Yutao Sui" w:date="2015-08-09T17:51:00Z">
              <w:r>
                <w:rPr>
                  <w:rFonts w:eastAsiaTheme="minorEastAsia"/>
                </w:rPr>
                <w:t>139</w:t>
              </w:r>
            </w:ins>
          </w:p>
        </w:tc>
        <w:tc>
          <w:tcPr>
            <w:tcW w:w="1061" w:type="dxa"/>
          </w:tcPr>
          <w:p w:rsidR="004D31F4" w:rsidRDefault="004D31F4" w:rsidP="0074353C">
            <w:pPr>
              <w:pStyle w:val="af0"/>
              <w:rPr>
                <w:ins w:id="1284" w:author="Yutao Sui" w:date="2015-08-09T17:51:00Z"/>
                <w:rFonts w:eastAsiaTheme="minorEastAsia"/>
              </w:rPr>
            </w:pPr>
            <w:ins w:id="1285" w:author="Yutao Sui" w:date="2015-08-09T17:51:00Z">
              <w:r>
                <w:rPr>
                  <w:rFonts w:eastAsiaTheme="minorEastAsia"/>
                </w:rPr>
                <w:t>5</w:t>
              </w:r>
            </w:ins>
          </w:p>
        </w:tc>
        <w:tc>
          <w:tcPr>
            <w:tcW w:w="1061" w:type="dxa"/>
          </w:tcPr>
          <w:p w:rsidR="004D31F4" w:rsidRDefault="004D31F4" w:rsidP="0074353C">
            <w:pPr>
              <w:pStyle w:val="af0"/>
              <w:rPr>
                <w:ins w:id="1286" w:author="Yutao Sui" w:date="2015-08-09T17:51:00Z"/>
                <w:rFonts w:eastAsiaTheme="minorEastAsia"/>
              </w:rPr>
            </w:pPr>
            <w:ins w:id="1287" w:author="Yutao Sui" w:date="2015-08-09T17:51:00Z">
              <w:r>
                <w:rPr>
                  <w:rFonts w:eastAsiaTheme="minorEastAsia"/>
                </w:rPr>
                <w:t>11</w:t>
              </w:r>
            </w:ins>
          </w:p>
        </w:tc>
        <w:tc>
          <w:tcPr>
            <w:tcW w:w="1061" w:type="dxa"/>
          </w:tcPr>
          <w:p w:rsidR="004D31F4" w:rsidRDefault="004D31F4" w:rsidP="0074353C">
            <w:pPr>
              <w:pStyle w:val="af0"/>
              <w:rPr>
                <w:ins w:id="1288" w:author="Yutao Sui" w:date="2015-08-09T17:51:00Z"/>
                <w:rFonts w:eastAsiaTheme="minorEastAsia"/>
              </w:rPr>
            </w:pPr>
            <w:ins w:id="1289" w:author="Yutao Sui" w:date="2015-08-09T17:51:00Z">
              <w:r>
                <w:rPr>
                  <w:rFonts w:eastAsiaTheme="minorEastAsia"/>
                </w:rPr>
                <w:t>20</w:t>
              </w:r>
            </w:ins>
          </w:p>
        </w:tc>
      </w:tr>
      <w:tr w:rsidR="004D31F4" w:rsidTr="0074353C">
        <w:trPr>
          <w:ins w:id="1290" w:author="Yutao Sui" w:date="2015-08-09T17:51:00Z"/>
        </w:trPr>
        <w:tc>
          <w:tcPr>
            <w:tcW w:w="1060" w:type="dxa"/>
          </w:tcPr>
          <w:p w:rsidR="004D31F4" w:rsidRDefault="004D31F4" w:rsidP="0074353C">
            <w:pPr>
              <w:pStyle w:val="af0"/>
              <w:rPr>
                <w:ins w:id="1291" w:author="Yutao Sui" w:date="2015-08-09T17:51:00Z"/>
                <w:rFonts w:eastAsiaTheme="minorEastAsia"/>
              </w:rPr>
            </w:pPr>
            <w:ins w:id="1292" w:author="Yutao Sui" w:date="2015-08-09T17:51:00Z">
              <w:r>
                <w:rPr>
                  <w:rFonts w:eastAsiaTheme="minorEastAsia"/>
                </w:rPr>
                <w:t>56</w:t>
              </w:r>
            </w:ins>
          </w:p>
        </w:tc>
        <w:tc>
          <w:tcPr>
            <w:tcW w:w="1060" w:type="dxa"/>
          </w:tcPr>
          <w:p w:rsidR="004D31F4" w:rsidRDefault="004D31F4" w:rsidP="0074353C">
            <w:pPr>
              <w:pStyle w:val="af0"/>
              <w:rPr>
                <w:ins w:id="1293" w:author="Yutao Sui" w:date="2015-08-09T17:51:00Z"/>
                <w:rFonts w:eastAsiaTheme="minorEastAsia"/>
              </w:rPr>
            </w:pPr>
            <w:ins w:id="1294" w:author="Yutao Sui" w:date="2015-08-09T17:51:00Z">
              <w:r>
                <w:rPr>
                  <w:rFonts w:eastAsiaTheme="minorEastAsia"/>
                </w:rPr>
                <w:t>28</w:t>
              </w:r>
            </w:ins>
          </w:p>
        </w:tc>
        <w:tc>
          <w:tcPr>
            <w:tcW w:w="1060" w:type="dxa"/>
          </w:tcPr>
          <w:p w:rsidR="004D31F4" w:rsidRDefault="004D31F4" w:rsidP="0074353C">
            <w:pPr>
              <w:pStyle w:val="af0"/>
              <w:rPr>
                <w:ins w:id="1295" w:author="Yutao Sui" w:date="2015-08-09T17:51:00Z"/>
                <w:rFonts w:eastAsiaTheme="minorEastAsia"/>
              </w:rPr>
            </w:pPr>
            <w:ins w:id="1296" w:author="Yutao Sui" w:date="2015-08-09T17:51:00Z">
              <w:r>
                <w:rPr>
                  <w:rFonts w:eastAsiaTheme="minorEastAsia"/>
                </w:rPr>
                <w:t>30</w:t>
              </w:r>
            </w:ins>
          </w:p>
        </w:tc>
        <w:tc>
          <w:tcPr>
            <w:tcW w:w="1060" w:type="dxa"/>
          </w:tcPr>
          <w:p w:rsidR="004D31F4" w:rsidRDefault="004D31F4" w:rsidP="0074353C">
            <w:pPr>
              <w:pStyle w:val="af0"/>
              <w:rPr>
                <w:ins w:id="1297" w:author="Yutao Sui" w:date="2015-08-09T17:51:00Z"/>
                <w:rFonts w:eastAsiaTheme="minorEastAsia"/>
              </w:rPr>
            </w:pPr>
            <w:ins w:id="1298" w:author="Yutao Sui" w:date="2015-08-09T17:51:00Z">
              <w:r>
                <w:rPr>
                  <w:rFonts w:eastAsiaTheme="minorEastAsia"/>
                </w:rPr>
                <w:t>4</w:t>
              </w:r>
            </w:ins>
          </w:p>
        </w:tc>
        <w:tc>
          <w:tcPr>
            <w:tcW w:w="1061" w:type="dxa"/>
          </w:tcPr>
          <w:p w:rsidR="004D31F4" w:rsidRDefault="004D31F4" w:rsidP="0074353C">
            <w:pPr>
              <w:pStyle w:val="af0"/>
              <w:rPr>
                <w:ins w:id="1299" w:author="Yutao Sui" w:date="2015-08-09T17:51:00Z"/>
                <w:rFonts w:eastAsiaTheme="minorEastAsia"/>
              </w:rPr>
            </w:pPr>
            <w:ins w:id="1300" w:author="Yutao Sui" w:date="2015-08-09T17:51:00Z">
              <w:r>
                <w:rPr>
                  <w:rFonts w:eastAsiaTheme="minorEastAsia"/>
                </w:rPr>
                <w:t>140</w:t>
              </w:r>
            </w:ins>
          </w:p>
        </w:tc>
        <w:tc>
          <w:tcPr>
            <w:tcW w:w="1061" w:type="dxa"/>
          </w:tcPr>
          <w:p w:rsidR="004D31F4" w:rsidRDefault="004D31F4" w:rsidP="0074353C">
            <w:pPr>
              <w:pStyle w:val="af0"/>
              <w:rPr>
                <w:ins w:id="1301" w:author="Yutao Sui" w:date="2015-08-09T17:51:00Z"/>
                <w:rFonts w:eastAsiaTheme="minorEastAsia"/>
              </w:rPr>
            </w:pPr>
            <w:ins w:id="1302" w:author="Yutao Sui" w:date="2015-08-09T17:51:00Z">
              <w:r>
                <w:rPr>
                  <w:rFonts w:eastAsiaTheme="minorEastAsia"/>
                </w:rPr>
                <w:t>6</w:t>
              </w:r>
            </w:ins>
          </w:p>
        </w:tc>
        <w:tc>
          <w:tcPr>
            <w:tcW w:w="1061" w:type="dxa"/>
          </w:tcPr>
          <w:p w:rsidR="004D31F4" w:rsidRDefault="004D31F4" w:rsidP="0074353C">
            <w:pPr>
              <w:pStyle w:val="af0"/>
              <w:rPr>
                <w:ins w:id="1303" w:author="Yutao Sui" w:date="2015-08-09T17:51:00Z"/>
                <w:rFonts w:eastAsiaTheme="minorEastAsia"/>
              </w:rPr>
            </w:pPr>
            <w:ins w:id="1304" w:author="Yutao Sui" w:date="2015-08-09T17:51:00Z">
              <w:r>
                <w:rPr>
                  <w:rFonts w:eastAsiaTheme="minorEastAsia"/>
                </w:rPr>
                <w:t>12</w:t>
              </w:r>
            </w:ins>
          </w:p>
        </w:tc>
        <w:tc>
          <w:tcPr>
            <w:tcW w:w="1061" w:type="dxa"/>
          </w:tcPr>
          <w:p w:rsidR="004D31F4" w:rsidRDefault="004D31F4" w:rsidP="0074353C">
            <w:pPr>
              <w:pStyle w:val="af0"/>
              <w:rPr>
                <w:ins w:id="1305" w:author="Yutao Sui" w:date="2015-08-09T17:51:00Z"/>
                <w:rFonts w:eastAsiaTheme="minorEastAsia"/>
              </w:rPr>
            </w:pPr>
            <w:ins w:id="1306" w:author="Yutao Sui" w:date="2015-08-09T17:51:00Z">
              <w:r>
                <w:rPr>
                  <w:rFonts w:eastAsiaTheme="minorEastAsia"/>
                </w:rPr>
                <w:t>20</w:t>
              </w:r>
            </w:ins>
          </w:p>
        </w:tc>
      </w:tr>
      <w:tr w:rsidR="004D31F4" w:rsidTr="0074353C">
        <w:trPr>
          <w:ins w:id="1307" w:author="Yutao Sui" w:date="2015-08-09T17:51:00Z"/>
        </w:trPr>
        <w:tc>
          <w:tcPr>
            <w:tcW w:w="1060" w:type="dxa"/>
          </w:tcPr>
          <w:p w:rsidR="004D31F4" w:rsidRDefault="004D31F4" w:rsidP="0074353C">
            <w:pPr>
              <w:pStyle w:val="af0"/>
              <w:rPr>
                <w:ins w:id="1308" w:author="Yutao Sui" w:date="2015-08-09T17:51:00Z"/>
                <w:rFonts w:eastAsiaTheme="minorEastAsia"/>
              </w:rPr>
            </w:pPr>
            <w:ins w:id="1309" w:author="Yutao Sui" w:date="2015-08-09T17:51:00Z">
              <w:r>
                <w:rPr>
                  <w:rFonts w:eastAsiaTheme="minorEastAsia"/>
                </w:rPr>
                <w:t>57</w:t>
              </w:r>
            </w:ins>
          </w:p>
        </w:tc>
        <w:tc>
          <w:tcPr>
            <w:tcW w:w="1060" w:type="dxa"/>
          </w:tcPr>
          <w:p w:rsidR="004D31F4" w:rsidRDefault="004D31F4" w:rsidP="0074353C">
            <w:pPr>
              <w:pStyle w:val="af0"/>
              <w:rPr>
                <w:ins w:id="1310" w:author="Yutao Sui" w:date="2015-08-09T17:51:00Z"/>
                <w:rFonts w:eastAsiaTheme="minorEastAsia"/>
              </w:rPr>
            </w:pPr>
            <w:ins w:id="1311" w:author="Yutao Sui" w:date="2015-08-09T17:51:00Z">
              <w:r>
                <w:rPr>
                  <w:rFonts w:eastAsiaTheme="minorEastAsia"/>
                </w:rPr>
                <w:t>1</w:t>
              </w:r>
            </w:ins>
          </w:p>
        </w:tc>
        <w:tc>
          <w:tcPr>
            <w:tcW w:w="1060" w:type="dxa"/>
          </w:tcPr>
          <w:p w:rsidR="004D31F4" w:rsidRDefault="004D31F4" w:rsidP="0074353C">
            <w:pPr>
              <w:pStyle w:val="af0"/>
              <w:rPr>
                <w:ins w:id="1312" w:author="Yutao Sui" w:date="2015-08-09T17:51:00Z"/>
                <w:rFonts w:eastAsiaTheme="minorEastAsia"/>
              </w:rPr>
            </w:pPr>
            <w:ins w:id="1313" w:author="Yutao Sui" w:date="2015-08-09T17:51:00Z">
              <w:r>
                <w:rPr>
                  <w:rFonts w:eastAsiaTheme="minorEastAsia"/>
                </w:rPr>
                <w:t>4</w:t>
              </w:r>
            </w:ins>
          </w:p>
        </w:tc>
        <w:tc>
          <w:tcPr>
            <w:tcW w:w="1060" w:type="dxa"/>
          </w:tcPr>
          <w:p w:rsidR="004D31F4" w:rsidRDefault="004D31F4" w:rsidP="0074353C">
            <w:pPr>
              <w:pStyle w:val="af0"/>
              <w:rPr>
                <w:ins w:id="1314" w:author="Yutao Sui" w:date="2015-08-09T17:51:00Z"/>
                <w:rFonts w:eastAsiaTheme="minorEastAsia"/>
              </w:rPr>
            </w:pPr>
            <w:ins w:id="1315" w:author="Yutao Sui" w:date="2015-08-09T17:51:00Z">
              <w:r>
                <w:rPr>
                  <w:rFonts w:eastAsiaTheme="minorEastAsia"/>
                </w:rPr>
                <w:t>8</w:t>
              </w:r>
            </w:ins>
          </w:p>
        </w:tc>
        <w:tc>
          <w:tcPr>
            <w:tcW w:w="1061" w:type="dxa"/>
          </w:tcPr>
          <w:p w:rsidR="004D31F4" w:rsidRDefault="004D31F4" w:rsidP="0074353C">
            <w:pPr>
              <w:pStyle w:val="af0"/>
              <w:rPr>
                <w:ins w:id="1316" w:author="Yutao Sui" w:date="2015-08-09T17:51:00Z"/>
                <w:rFonts w:eastAsiaTheme="minorEastAsia"/>
              </w:rPr>
            </w:pPr>
            <w:ins w:id="1317" w:author="Yutao Sui" w:date="2015-08-09T17:51:00Z">
              <w:r>
                <w:rPr>
                  <w:rFonts w:eastAsiaTheme="minorEastAsia"/>
                </w:rPr>
                <w:t>141</w:t>
              </w:r>
            </w:ins>
          </w:p>
        </w:tc>
        <w:tc>
          <w:tcPr>
            <w:tcW w:w="1061" w:type="dxa"/>
          </w:tcPr>
          <w:p w:rsidR="004D31F4" w:rsidRDefault="004D31F4" w:rsidP="0074353C">
            <w:pPr>
              <w:pStyle w:val="af0"/>
              <w:rPr>
                <w:ins w:id="1318" w:author="Yutao Sui" w:date="2015-08-09T17:51:00Z"/>
                <w:rFonts w:eastAsiaTheme="minorEastAsia"/>
              </w:rPr>
            </w:pPr>
            <w:ins w:id="1319" w:author="Yutao Sui" w:date="2015-08-09T17:51:00Z">
              <w:r>
                <w:rPr>
                  <w:rFonts w:eastAsiaTheme="minorEastAsia"/>
                </w:rPr>
                <w:t>7</w:t>
              </w:r>
            </w:ins>
          </w:p>
        </w:tc>
        <w:tc>
          <w:tcPr>
            <w:tcW w:w="1061" w:type="dxa"/>
          </w:tcPr>
          <w:p w:rsidR="004D31F4" w:rsidRDefault="004D31F4" w:rsidP="0074353C">
            <w:pPr>
              <w:pStyle w:val="af0"/>
              <w:rPr>
                <w:ins w:id="1320" w:author="Yutao Sui" w:date="2015-08-09T17:51:00Z"/>
                <w:rFonts w:eastAsiaTheme="minorEastAsia"/>
              </w:rPr>
            </w:pPr>
            <w:ins w:id="1321" w:author="Yutao Sui" w:date="2015-08-09T17:51:00Z">
              <w:r>
                <w:rPr>
                  <w:rFonts w:eastAsiaTheme="minorEastAsia"/>
                </w:rPr>
                <w:t>13</w:t>
              </w:r>
            </w:ins>
          </w:p>
        </w:tc>
        <w:tc>
          <w:tcPr>
            <w:tcW w:w="1061" w:type="dxa"/>
          </w:tcPr>
          <w:p w:rsidR="004D31F4" w:rsidRDefault="004D31F4" w:rsidP="0074353C">
            <w:pPr>
              <w:pStyle w:val="af0"/>
              <w:rPr>
                <w:ins w:id="1322" w:author="Yutao Sui" w:date="2015-08-09T17:51:00Z"/>
                <w:rFonts w:eastAsiaTheme="minorEastAsia"/>
              </w:rPr>
            </w:pPr>
            <w:ins w:id="1323" w:author="Yutao Sui" w:date="2015-08-09T17:51:00Z">
              <w:r>
                <w:rPr>
                  <w:rFonts w:eastAsiaTheme="minorEastAsia"/>
                </w:rPr>
                <w:t>20</w:t>
              </w:r>
            </w:ins>
          </w:p>
        </w:tc>
      </w:tr>
      <w:tr w:rsidR="004D31F4" w:rsidTr="0074353C">
        <w:trPr>
          <w:ins w:id="1324" w:author="Yutao Sui" w:date="2015-08-09T17:51:00Z"/>
        </w:trPr>
        <w:tc>
          <w:tcPr>
            <w:tcW w:w="1060" w:type="dxa"/>
          </w:tcPr>
          <w:p w:rsidR="004D31F4" w:rsidRDefault="004D31F4" w:rsidP="0074353C">
            <w:pPr>
              <w:pStyle w:val="af0"/>
              <w:rPr>
                <w:ins w:id="1325" w:author="Yutao Sui" w:date="2015-08-09T17:51:00Z"/>
                <w:rFonts w:eastAsiaTheme="minorEastAsia"/>
              </w:rPr>
            </w:pPr>
            <w:ins w:id="1326" w:author="Yutao Sui" w:date="2015-08-09T17:51:00Z">
              <w:r>
                <w:rPr>
                  <w:rFonts w:eastAsiaTheme="minorEastAsia"/>
                </w:rPr>
                <w:t>58</w:t>
              </w:r>
            </w:ins>
          </w:p>
        </w:tc>
        <w:tc>
          <w:tcPr>
            <w:tcW w:w="1060" w:type="dxa"/>
          </w:tcPr>
          <w:p w:rsidR="004D31F4" w:rsidRDefault="004D31F4" w:rsidP="0074353C">
            <w:pPr>
              <w:pStyle w:val="af0"/>
              <w:rPr>
                <w:ins w:id="1327" w:author="Yutao Sui" w:date="2015-08-09T17:51:00Z"/>
                <w:rFonts w:eastAsiaTheme="minorEastAsia"/>
              </w:rPr>
            </w:pPr>
            <w:ins w:id="1328" w:author="Yutao Sui" w:date="2015-08-09T17:51:00Z">
              <w:r>
                <w:rPr>
                  <w:rFonts w:eastAsiaTheme="minorEastAsia"/>
                </w:rPr>
                <w:t>2</w:t>
              </w:r>
            </w:ins>
          </w:p>
        </w:tc>
        <w:tc>
          <w:tcPr>
            <w:tcW w:w="1060" w:type="dxa"/>
          </w:tcPr>
          <w:p w:rsidR="004D31F4" w:rsidRDefault="004D31F4" w:rsidP="0074353C">
            <w:pPr>
              <w:pStyle w:val="af0"/>
              <w:rPr>
                <w:ins w:id="1329" w:author="Yutao Sui" w:date="2015-08-09T17:51:00Z"/>
                <w:rFonts w:eastAsiaTheme="minorEastAsia"/>
              </w:rPr>
            </w:pPr>
            <w:ins w:id="1330" w:author="Yutao Sui" w:date="2015-08-09T17:51:00Z">
              <w:r>
                <w:rPr>
                  <w:rFonts w:eastAsiaTheme="minorEastAsia"/>
                </w:rPr>
                <w:t>5</w:t>
              </w:r>
            </w:ins>
          </w:p>
        </w:tc>
        <w:tc>
          <w:tcPr>
            <w:tcW w:w="1060" w:type="dxa"/>
          </w:tcPr>
          <w:p w:rsidR="004D31F4" w:rsidRDefault="004D31F4" w:rsidP="0074353C">
            <w:pPr>
              <w:pStyle w:val="af0"/>
              <w:rPr>
                <w:ins w:id="1331" w:author="Yutao Sui" w:date="2015-08-09T17:51:00Z"/>
                <w:rFonts w:eastAsiaTheme="minorEastAsia"/>
              </w:rPr>
            </w:pPr>
            <w:ins w:id="1332" w:author="Yutao Sui" w:date="2015-08-09T17:51:00Z">
              <w:r>
                <w:rPr>
                  <w:rFonts w:eastAsiaTheme="minorEastAsia"/>
                </w:rPr>
                <w:t>8</w:t>
              </w:r>
            </w:ins>
          </w:p>
        </w:tc>
        <w:tc>
          <w:tcPr>
            <w:tcW w:w="1061" w:type="dxa"/>
          </w:tcPr>
          <w:p w:rsidR="004D31F4" w:rsidRDefault="004D31F4" w:rsidP="0074353C">
            <w:pPr>
              <w:pStyle w:val="af0"/>
              <w:rPr>
                <w:ins w:id="1333" w:author="Yutao Sui" w:date="2015-08-09T17:51:00Z"/>
                <w:rFonts w:eastAsiaTheme="minorEastAsia"/>
              </w:rPr>
            </w:pPr>
            <w:ins w:id="1334" w:author="Yutao Sui" w:date="2015-08-09T17:51:00Z">
              <w:r>
                <w:rPr>
                  <w:rFonts w:eastAsiaTheme="minorEastAsia"/>
                </w:rPr>
                <w:t>142</w:t>
              </w:r>
            </w:ins>
          </w:p>
        </w:tc>
        <w:tc>
          <w:tcPr>
            <w:tcW w:w="1061" w:type="dxa"/>
          </w:tcPr>
          <w:p w:rsidR="004D31F4" w:rsidRDefault="004D31F4" w:rsidP="0074353C">
            <w:pPr>
              <w:pStyle w:val="af0"/>
              <w:rPr>
                <w:ins w:id="1335" w:author="Yutao Sui" w:date="2015-08-09T17:51:00Z"/>
                <w:rFonts w:eastAsiaTheme="minorEastAsia"/>
              </w:rPr>
            </w:pPr>
            <w:ins w:id="1336" w:author="Yutao Sui" w:date="2015-08-09T17:51:00Z">
              <w:r>
                <w:rPr>
                  <w:rFonts w:eastAsiaTheme="minorEastAsia"/>
                </w:rPr>
                <w:t>8</w:t>
              </w:r>
            </w:ins>
          </w:p>
        </w:tc>
        <w:tc>
          <w:tcPr>
            <w:tcW w:w="1061" w:type="dxa"/>
          </w:tcPr>
          <w:p w:rsidR="004D31F4" w:rsidRDefault="004D31F4" w:rsidP="0074353C">
            <w:pPr>
              <w:pStyle w:val="af0"/>
              <w:rPr>
                <w:ins w:id="1337" w:author="Yutao Sui" w:date="2015-08-09T17:51:00Z"/>
                <w:rFonts w:eastAsiaTheme="minorEastAsia"/>
              </w:rPr>
            </w:pPr>
            <w:ins w:id="1338" w:author="Yutao Sui" w:date="2015-08-09T17:51:00Z">
              <w:r>
                <w:rPr>
                  <w:rFonts w:eastAsiaTheme="minorEastAsia"/>
                </w:rPr>
                <w:t>14</w:t>
              </w:r>
            </w:ins>
          </w:p>
        </w:tc>
        <w:tc>
          <w:tcPr>
            <w:tcW w:w="1061" w:type="dxa"/>
          </w:tcPr>
          <w:p w:rsidR="004D31F4" w:rsidRDefault="004D31F4" w:rsidP="0074353C">
            <w:pPr>
              <w:pStyle w:val="af0"/>
              <w:rPr>
                <w:ins w:id="1339" w:author="Yutao Sui" w:date="2015-08-09T17:51:00Z"/>
                <w:rFonts w:eastAsiaTheme="minorEastAsia"/>
              </w:rPr>
            </w:pPr>
            <w:ins w:id="1340" w:author="Yutao Sui" w:date="2015-08-09T17:51:00Z">
              <w:r>
                <w:rPr>
                  <w:rFonts w:eastAsiaTheme="minorEastAsia"/>
                </w:rPr>
                <w:t>20</w:t>
              </w:r>
            </w:ins>
          </w:p>
        </w:tc>
      </w:tr>
      <w:tr w:rsidR="004D31F4" w:rsidTr="0074353C">
        <w:trPr>
          <w:ins w:id="1341" w:author="Yutao Sui" w:date="2015-08-09T17:51:00Z"/>
        </w:trPr>
        <w:tc>
          <w:tcPr>
            <w:tcW w:w="1060" w:type="dxa"/>
          </w:tcPr>
          <w:p w:rsidR="004D31F4" w:rsidRDefault="004D31F4" w:rsidP="0074353C">
            <w:pPr>
              <w:pStyle w:val="af0"/>
              <w:rPr>
                <w:ins w:id="1342" w:author="Yutao Sui" w:date="2015-08-09T17:51:00Z"/>
                <w:rFonts w:eastAsiaTheme="minorEastAsia"/>
              </w:rPr>
            </w:pPr>
            <w:ins w:id="1343" w:author="Yutao Sui" w:date="2015-08-09T17:51:00Z">
              <w:r>
                <w:rPr>
                  <w:rFonts w:eastAsiaTheme="minorEastAsia"/>
                </w:rPr>
                <w:t>59</w:t>
              </w:r>
            </w:ins>
          </w:p>
        </w:tc>
        <w:tc>
          <w:tcPr>
            <w:tcW w:w="1060" w:type="dxa"/>
          </w:tcPr>
          <w:p w:rsidR="004D31F4" w:rsidRDefault="004D31F4" w:rsidP="0074353C">
            <w:pPr>
              <w:pStyle w:val="af0"/>
              <w:rPr>
                <w:ins w:id="1344" w:author="Yutao Sui" w:date="2015-08-09T17:51:00Z"/>
                <w:rFonts w:eastAsiaTheme="minorEastAsia"/>
              </w:rPr>
            </w:pPr>
            <w:ins w:id="1345" w:author="Yutao Sui" w:date="2015-08-09T17:51:00Z">
              <w:r>
                <w:rPr>
                  <w:rFonts w:eastAsiaTheme="minorEastAsia"/>
                </w:rPr>
                <w:t>3</w:t>
              </w:r>
            </w:ins>
          </w:p>
        </w:tc>
        <w:tc>
          <w:tcPr>
            <w:tcW w:w="1060" w:type="dxa"/>
          </w:tcPr>
          <w:p w:rsidR="004D31F4" w:rsidRDefault="004D31F4" w:rsidP="0074353C">
            <w:pPr>
              <w:pStyle w:val="af0"/>
              <w:rPr>
                <w:ins w:id="1346" w:author="Yutao Sui" w:date="2015-08-09T17:51:00Z"/>
                <w:rFonts w:eastAsiaTheme="minorEastAsia"/>
              </w:rPr>
            </w:pPr>
            <w:ins w:id="1347" w:author="Yutao Sui" w:date="2015-08-09T17:51:00Z">
              <w:r>
                <w:rPr>
                  <w:rFonts w:eastAsiaTheme="minorEastAsia"/>
                </w:rPr>
                <w:t>6</w:t>
              </w:r>
            </w:ins>
          </w:p>
        </w:tc>
        <w:tc>
          <w:tcPr>
            <w:tcW w:w="1060" w:type="dxa"/>
          </w:tcPr>
          <w:p w:rsidR="004D31F4" w:rsidRDefault="004D31F4" w:rsidP="0074353C">
            <w:pPr>
              <w:pStyle w:val="af0"/>
              <w:rPr>
                <w:ins w:id="1348" w:author="Yutao Sui" w:date="2015-08-09T17:51:00Z"/>
                <w:rFonts w:eastAsiaTheme="minorEastAsia"/>
              </w:rPr>
            </w:pPr>
            <w:ins w:id="1349" w:author="Yutao Sui" w:date="2015-08-09T17:51:00Z">
              <w:r>
                <w:rPr>
                  <w:rFonts w:eastAsiaTheme="minorEastAsia"/>
                </w:rPr>
                <w:t>8</w:t>
              </w:r>
            </w:ins>
          </w:p>
        </w:tc>
        <w:tc>
          <w:tcPr>
            <w:tcW w:w="1061" w:type="dxa"/>
          </w:tcPr>
          <w:p w:rsidR="004D31F4" w:rsidRDefault="004D31F4" w:rsidP="0074353C">
            <w:pPr>
              <w:pStyle w:val="af0"/>
              <w:rPr>
                <w:ins w:id="1350" w:author="Yutao Sui" w:date="2015-08-09T17:51:00Z"/>
                <w:rFonts w:eastAsiaTheme="minorEastAsia"/>
              </w:rPr>
            </w:pPr>
            <w:ins w:id="1351" w:author="Yutao Sui" w:date="2015-08-09T17:51:00Z">
              <w:r>
                <w:rPr>
                  <w:rFonts w:eastAsiaTheme="minorEastAsia"/>
                </w:rPr>
                <w:t>143</w:t>
              </w:r>
            </w:ins>
          </w:p>
        </w:tc>
        <w:tc>
          <w:tcPr>
            <w:tcW w:w="1061" w:type="dxa"/>
          </w:tcPr>
          <w:p w:rsidR="004D31F4" w:rsidRDefault="004D31F4" w:rsidP="0074353C">
            <w:pPr>
              <w:pStyle w:val="af0"/>
              <w:rPr>
                <w:ins w:id="1352" w:author="Yutao Sui" w:date="2015-08-09T17:51:00Z"/>
                <w:rFonts w:eastAsiaTheme="minorEastAsia"/>
              </w:rPr>
            </w:pPr>
            <w:ins w:id="1353" w:author="Yutao Sui" w:date="2015-08-09T17:51:00Z">
              <w:r>
                <w:rPr>
                  <w:rFonts w:eastAsiaTheme="minorEastAsia"/>
                </w:rPr>
                <w:t>9</w:t>
              </w:r>
            </w:ins>
          </w:p>
        </w:tc>
        <w:tc>
          <w:tcPr>
            <w:tcW w:w="1061" w:type="dxa"/>
          </w:tcPr>
          <w:p w:rsidR="004D31F4" w:rsidRDefault="004D31F4" w:rsidP="0074353C">
            <w:pPr>
              <w:pStyle w:val="af0"/>
              <w:rPr>
                <w:ins w:id="1354" w:author="Yutao Sui" w:date="2015-08-09T17:51:00Z"/>
                <w:rFonts w:eastAsiaTheme="minorEastAsia"/>
              </w:rPr>
            </w:pPr>
            <w:ins w:id="1355" w:author="Yutao Sui" w:date="2015-08-09T17:51:00Z">
              <w:r>
                <w:rPr>
                  <w:rFonts w:eastAsiaTheme="minorEastAsia"/>
                </w:rPr>
                <w:t>15</w:t>
              </w:r>
            </w:ins>
          </w:p>
        </w:tc>
        <w:tc>
          <w:tcPr>
            <w:tcW w:w="1061" w:type="dxa"/>
          </w:tcPr>
          <w:p w:rsidR="004D31F4" w:rsidRDefault="004D31F4" w:rsidP="0074353C">
            <w:pPr>
              <w:pStyle w:val="af0"/>
              <w:rPr>
                <w:ins w:id="1356" w:author="Yutao Sui" w:date="2015-08-09T17:51:00Z"/>
                <w:rFonts w:eastAsiaTheme="minorEastAsia"/>
              </w:rPr>
            </w:pPr>
            <w:ins w:id="1357" w:author="Yutao Sui" w:date="2015-08-09T17:51:00Z">
              <w:r>
                <w:rPr>
                  <w:rFonts w:eastAsiaTheme="minorEastAsia"/>
                </w:rPr>
                <w:t>20</w:t>
              </w:r>
            </w:ins>
          </w:p>
        </w:tc>
      </w:tr>
      <w:tr w:rsidR="004D31F4" w:rsidTr="0074353C">
        <w:trPr>
          <w:ins w:id="1358" w:author="Yutao Sui" w:date="2015-08-09T17:51:00Z"/>
        </w:trPr>
        <w:tc>
          <w:tcPr>
            <w:tcW w:w="1060" w:type="dxa"/>
          </w:tcPr>
          <w:p w:rsidR="004D31F4" w:rsidRDefault="004D31F4" w:rsidP="0074353C">
            <w:pPr>
              <w:pStyle w:val="af0"/>
              <w:rPr>
                <w:ins w:id="1359" w:author="Yutao Sui" w:date="2015-08-09T17:51:00Z"/>
                <w:rFonts w:eastAsiaTheme="minorEastAsia"/>
              </w:rPr>
            </w:pPr>
            <w:ins w:id="1360" w:author="Yutao Sui" w:date="2015-08-09T17:51:00Z">
              <w:r>
                <w:rPr>
                  <w:rFonts w:eastAsiaTheme="minorEastAsia"/>
                </w:rPr>
                <w:t>60</w:t>
              </w:r>
            </w:ins>
          </w:p>
        </w:tc>
        <w:tc>
          <w:tcPr>
            <w:tcW w:w="1060" w:type="dxa"/>
          </w:tcPr>
          <w:p w:rsidR="004D31F4" w:rsidRDefault="004D31F4" w:rsidP="0074353C">
            <w:pPr>
              <w:pStyle w:val="af0"/>
              <w:rPr>
                <w:ins w:id="1361" w:author="Yutao Sui" w:date="2015-08-09T17:51:00Z"/>
                <w:rFonts w:eastAsiaTheme="minorEastAsia"/>
              </w:rPr>
            </w:pPr>
            <w:ins w:id="1362" w:author="Yutao Sui" w:date="2015-08-09T17:51:00Z">
              <w:r>
                <w:rPr>
                  <w:rFonts w:eastAsiaTheme="minorEastAsia"/>
                </w:rPr>
                <w:t>4</w:t>
              </w:r>
            </w:ins>
          </w:p>
        </w:tc>
        <w:tc>
          <w:tcPr>
            <w:tcW w:w="1060" w:type="dxa"/>
          </w:tcPr>
          <w:p w:rsidR="004D31F4" w:rsidRDefault="004D31F4" w:rsidP="0074353C">
            <w:pPr>
              <w:pStyle w:val="af0"/>
              <w:rPr>
                <w:ins w:id="1363" w:author="Yutao Sui" w:date="2015-08-09T17:51:00Z"/>
                <w:rFonts w:eastAsiaTheme="minorEastAsia"/>
              </w:rPr>
            </w:pPr>
            <w:ins w:id="1364" w:author="Yutao Sui" w:date="2015-08-09T17:51:00Z">
              <w:r>
                <w:rPr>
                  <w:rFonts w:eastAsiaTheme="minorEastAsia"/>
                </w:rPr>
                <w:t>7</w:t>
              </w:r>
            </w:ins>
          </w:p>
        </w:tc>
        <w:tc>
          <w:tcPr>
            <w:tcW w:w="1060" w:type="dxa"/>
          </w:tcPr>
          <w:p w:rsidR="004D31F4" w:rsidRDefault="004D31F4" w:rsidP="0074353C">
            <w:pPr>
              <w:pStyle w:val="af0"/>
              <w:rPr>
                <w:ins w:id="1365" w:author="Yutao Sui" w:date="2015-08-09T17:51:00Z"/>
                <w:rFonts w:eastAsiaTheme="minorEastAsia"/>
              </w:rPr>
            </w:pPr>
            <w:ins w:id="1366" w:author="Yutao Sui" w:date="2015-08-09T17:51:00Z">
              <w:r>
                <w:rPr>
                  <w:rFonts w:eastAsiaTheme="minorEastAsia"/>
                </w:rPr>
                <w:t>8</w:t>
              </w:r>
            </w:ins>
          </w:p>
        </w:tc>
        <w:tc>
          <w:tcPr>
            <w:tcW w:w="1061" w:type="dxa"/>
          </w:tcPr>
          <w:p w:rsidR="004D31F4" w:rsidRDefault="004D31F4" w:rsidP="0074353C">
            <w:pPr>
              <w:pStyle w:val="af0"/>
              <w:rPr>
                <w:ins w:id="1367" w:author="Yutao Sui" w:date="2015-08-09T17:51:00Z"/>
                <w:rFonts w:eastAsiaTheme="minorEastAsia"/>
              </w:rPr>
            </w:pPr>
            <w:ins w:id="1368" w:author="Yutao Sui" w:date="2015-08-09T17:51:00Z">
              <w:r>
                <w:rPr>
                  <w:rFonts w:eastAsiaTheme="minorEastAsia"/>
                </w:rPr>
                <w:t>144</w:t>
              </w:r>
            </w:ins>
          </w:p>
        </w:tc>
        <w:tc>
          <w:tcPr>
            <w:tcW w:w="1061" w:type="dxa"/>
          </w:tcPr>
          <w:p w:rsidR="004D31F4" w:rsidRDefault="004D31F4" w:rsidP="0074353C">
            <w:pPr>
              <w:pStyle w:val="af0"/>
              <w:rPr>
                <w:ins w:id="1369" w:author="Yutao Sui" w:date="2015-08-09T17:51:00Z"/>
                <w:rFonts w:eastAsiaTheme="minorEastAsia"/>
              </w:rPr>
            </w:pPr>
            <w:ins w:id="1370" w:author="Yutao Sui" w:date="2015-08-09T17:51:00Z">
              <w:r>
                <w:rPr>
                  <w:rFonts w:eastAsiaTheme="minorEastAsia"/>
                </w:rPr>
                <w:t>10</w:t>
              </w:r>
            </w:ins>
          </w:p>
        </w:tc>
        <w:tc>
          <w:tcPr>
            <w:tcW w:w="1061" w:type="dxa"/>
          </w:tcPr>
          <w:p w:rsidR="004D31F4" w:rsidRDefault="004D31F4" w:rsidP="0074353C">
            <w:pPr>
              <w:pStyle w:val="af0"/>
              <w:rPr>
                <w:ins w:id="1371" w:author="Yutao Sui" w:date="2015-08-09T17:51:00Z"/>
                <w:rFonts w:eastAsiaTheme="minorEastAsia"/>
              </w:rPr>
            </w:pPr>
            <w:ins w:id="1372" w:author="Yutao Sui" w:date="2015-08-09T17:51:00Z">
              <w:r>
                <w:rPr>
                  <w:rFonts w:eastAsiaTheme="minorEastAsia"/>
                </w:rPr>
                <w:t>16</w:t>
              </w:r>
            </w:ins>
          </w:p>
        </w:tc>
        <w:tc>
          <w:tcPr>
            <w:tcW w:w="1061" w:type="dxa"/>
          </w:tcPr>
          <w:p w:rsidR="004D31F4" w:rsidRDefault="004D31F4" w:rsidP="0074353C">
            <w:pPr>
              <w:pStyle w:val="af0"/>
              <w:rPr>
                <w:ins w:id="1373" w:author="Yutao Sui" w:date="2015-08-09T17:51:00Z"/>
                <w:rFonts w:eastAsiaTheme="minorEastAsia"/>
              </w:rPr>
            </w:pPr>
            <w:ins w:id="1374" w:author="Yutao Sui" w:date="2015-08-09T17:51:00Z">
              <w:r>
                <w:rPr>
                  <w:rFonts w:eastAsiaTheme="minorEastAsia"/>
                </w:rPr>
                <w:t>20</w:t>
              </w:r>
            </w:ins>
          </w:p>
        </w:tc>
      </w:tr>
      <w:tr w:rsidR="004D31F4" w:rsidTr="0074353C">
        <w:trPr>
          <w:ins w:id="1375" w:author="Yutao Sui" w:date="2015-08-09T17:51:00Z"/>
        </w:trPr>
        <w:tc>
          <w:tcPr>
            <w:tcW w:w="1060" w:type="dxa"/>
          </w:tcPr>
          <w:p w:rsidR="004D31F4" w:rsidRDefault="004D31F4" w:rsidP="0074353C">
            <w:pPr>
              <w:pStyle w:val="af0"/>
              <w:rPr>
                <w:ins w:id="1376" w:author="Yutao Sui" w:date="2015-08-09T17:51:00Z"/>
                <w:rFonts w:eastAsiaTheme="minorEastAsia"/>
              </w:rPr>
            </w:pPr>
            <w:ins w:id="1377" w:author="Yutao Sui" w:date="2015-08-09T17:51:00Z">
              <w:r>
                <w:rPr>
                  <w:rFonts w:eastAsiaTheme="minorEastAsia"/>
                </w:rPr>
                <w:t>61</w:t>
              </w:r>
            </w:ins>
          </w:p>
        </w:tc>
        <w:tc>
          <w:tcPr>
            <w:tcW w:w="1060" w:type="dxa"/>
          </w:tcPr>
          <w:p w:rsidR="004D31F4" w:rsidRDefault="004D31F4" w:rsidP="0074353C">
            <w:pPr>
              <w:pStyle w:val="af0"/>
              <w:rPr>
                <w:ins w:id="1378" w:author="Yutao Sui" w:date="2015-08-09T17:51:00Z"/>
                <w:rFonts w:eastAsiaTheme="minorEastAsia"/>
              </w:rPr>
            </w:pPr>
            <w:ins w:id="1379" w:author="Yutao Sui" w:date="2015-08-09T17:51:00Z">
              <w:r>
                <w:rPr>
                  <w:rFonts w:eastAsiaTheme="minorEastAsia"/>
                </w:rPr>
                <w:t>5</w:t>
              </w:r>
            </w:ins>
          </w:p>
        </w:tc>
        <w:tc>
          <w:tcPr>
            <w:tcW w:w="1060" w:type="dxa"/>
          </w:tcPr>
          <w:p w:rsidR="004D31F4" w:rsidRDefault="004D31F4" w:rsidP="0074353C">
            <w:pPr>
              <w:pStyle w:val="af0"/>
              <w:rPr>
                <w:ins w:id="1380" w:author="Yutao Sui" w:date="2015-08-09T17:51:00Z"/>
                <w:rFonts w:eastAsiaTheme="minorEastAsia"/>
              </w:rPr>
            </w:pPr>
            <w:ins w:id="1381" w:author="Yutao Sui" w:date="2015-08-09T17:51:00Z">
              <w:r>
                <w:rPr>
                  <w:rFonts w:eastAsiaTheme="minorEastAsia"/>
                </w:rPr>
                <w:t>8</w:t>
              </w:r>
            </w:ins>
          </w:p>
        </w:tc>
        <w:tc>
          <w:tcPr>
            <w:tcW w:w="1060" w:type="dxa"/>
          </w:tcPr>
          <w:p w:rsidR="004D31F4" w:rsidRDefault="004D31F4" w:rsidP="0074353C">
            <w:pPr>
              <w:pStyle w:val="af0"/>
              <w:rPr>
                <w:ins w:id="1382" w:author="Yutao Sui" w:date="2015-08-09T17:51:00Z"/>
                <w:rFonts w:eastAsiaTheme="minorEastAsia"/>
              </w:rPr>
            </w:pPr>
            <w:ins w:id="1383" w:author="Yutao Sui" w:date="2015-08-09T17:51:00Z">
              <w:r>
                <w:rPr>
                  <w:rFonts w:eastAsiaTheme="minorEastAsia"/>
                </w:rPr>
                <w:t>8</w:t>
              </w:r>
            </w:ins>
          </w:p>
        </w:tc>
        <w:tc>
          <w:tcPr>
            <w:tcW w:w="1061" w:type="dxa"/>
          </w:tcPr>
          <w:p w:rsidR="004D31F4" w:rsidRDefault="004D31F4" w:rsidP="0074353C">
            <w:pPr>
              <w:pStyle w:val="af0"/>
              <w:rPr>
                <w:ins w:id="1384" w:author="Yutao Sui" w:date="2015-08-09T17:51:00Z"/>
                <w:rFonts w:eastAsiaTheme="minorEastAsia"/>
              </w:rPr>
            </w:pPr>
            <w:ins w:id="1385" w:author="Yutao Sui" w:date="2015-08-09T17:51:00Z">
              <w:r>
                <w:rPr>
                  <w:rFonts w:eastAsiaTheme="minorEastAsia"/>
                </w:rPr>
                <w:t>145</w:t>
              </w:r>
            </w:ins>
          </w:p>
        </w:tc>
        <w:tc>
          <w:tcPr>
            <w:tcW w:w="1061" w:type="dxa"/>
          </w:tcPr>
          <w:p w:rsidR="004D31F4" w:rsidRDefault="004D31F4" w:rsidP="0074353C">
            <w:pPr>
              <w:pStyle w:val="af0"/>
              <w:rPr>
                <w:ins w:id="1386" w:author="Yutao Sui" w:date="2015-08-09T17:51:00Z"/>
                <w:rFonts w:eastAsiaTheme="minorEastAsia"/>
              </w:rPr>
            </w:pPr>
            <w:ins w:id="1387" w:author="Yutao Sui" w:date="2015-08-09T17:51:00Z">
              <w:r>
                <w:rPr>
                  <w:rFonts w:eastAsiaTheme="minorEastAsia"/>
                </w:rPr>
                <w:t>11</w:t>
              </w:r>
            </w:ins>
          </w:p>
        </w:tc>
        <w:tc>
          <w:tcPr>
            <w:tcW w:w="1061" w:type="dxa"/>
          </w:tcPr>
          <w:p w:rsidR="004D31F4" w:rsidRDefault="004D31F4" w:rsidP="0074353C">
            <w:pPr>
              <w:pStyle w:val="af0"/>
              <w:rPr>
                <w:ins w:id="1388" w:author="Yutao Sui" w:date="2015-08-09T17:51:00Z"/>
                <w:rFonts w:eastAsiaTheme="minorEastAsia"/>
              </w:rPr>
            </w:pPr>
            <w:ins w:id="1389" w:author="Yutao Sui" w:date="2015-08-09T17:51:00Z">
              <w:r>
                <w:rPr>
                  <w:rFonts w:eastAsiaTheme="minorEastAsia"/>
                </w:rPr>
                <w:t>17</w:t>
              </w:r>
            </w:ins>
          </w:p>
        </w:tc>
        <w:tc>
          <w:tcPr>
            <w:tcW w:w="1061" w:type="dxa"/>
          </w:tcPr>
          <w:p w:rsidR="004D31F4" w:rsidRDefault="004D31F4" w:rsidP="0074353C">
            <w:pPr>
              <w:pStyle w:val="af0"/>
              <w:rPr>
                <w:ins w:id="1390" w:author="Yutao Sui" w:date="2015-08-09T17:51:00Z"/>
                <w:rFonts w:eastAsiaTheme="minorEastAsia"/>
              </w:rPr>
            </w:pPr>
            <w:ins w:id="1391" w:author="Yutao Sui" w:date="2015-08-09T17:51:00Z">
              <w:r>
                <w:rPr>
                  <w:rFonts w:eastAsiaTheme="minorEastAsia"/>
                </w:rPr>
                <w:t>20</w:t>
              </w:r>
            </w:ins>
          </w:p>
        </w:tc>
      </w:tr>
      <w:tr w:rsidR="004D31F4" w:rsidTr="0074353C">
        <w:trPr>
          <w:ins w:id="1392" w:author="Yutao Sui" w:date="2015-08-09T17:51:00Z"/>
        </w:trPr>
        <w:tc>
          <w:tcPr>
            <w:tcW w:w="1060" w:type="dxa"/>
          </w:tcPr>
          <w:p w:rsidR="004D31F4" w:rsidRDefault="004D31F4" w:rsidP="0074353C">
            <w:pPr>
              <w:pStyle w:val="af0"/>
              <w:rPr>
                <w:ins w:id="1393" w:author="Yutao Sui" w:date="2015-08-09T17:51:00Z"/>
                <w:rFonts w:eastAsiaTheme="minorEastAsia"/>
              </w:rPr>
            </w:pPr>
            <w:ins w:id="1394" w:author="Yutao Sui" w:date="2015-08-09T17:51:00Z">
              <w:r>
                <w:rPr>
                  <w:rFonts w:eastAsiaTheme="minorEastAsia"/>
                </w:rPr>
                <w:t>62</w:t>
              </w:r>
            </w:ins>
          </w:p>
        </w:tc>
        <w:tc>
          <w:tcPr>
            <w:tcW w:w="1060" w:type="dxa"/>
          </w:tcPr>
          <w:p w:rsidR="004D31F4" w:rsidRDefault="004D31F4" w:rsidP="0074353C">
            <w:pPr>
              <w:pStyle w:val="af0"/>
              <w:rPr>
                <w:ins w:id="1395" w:author="Yutao Sui" w:date="2015-08-09T17:51:00Z"/>
                <w:rFonts w:eastAsiaTheme="minorEastAsia"/>
              </w:rPr>
            </w:pPr>
            <w:ins w:id="1396" w:author="Yutao Sui" w:date="2015-08-09T17:51:00Z">
              <w:r>
                <w:rPr>
                  <w:rFonts w:eastAsiaTheme="minorEastAsia"/>
                </w:rPr>
                <w:t>6</w:t>
              </w:r>
            </w:ins>
          </w:p>
        </w:tc>
        <w:tc>
          <w:tcPr>
            <w:tcW w:w="1060" w:type="dxa"/>
          </w:tcPr>
          <w:p w:rsidR="004D31F4" w:rsidRDefault="004D31F4" w:rsidP="0074353C">
            <w:pPr>
              <w:pStyle w:val="af0"/>
              <w:rPr>
                <w:ins w:id="1397" w:author="Yutao Sui" w:date="2015-08-09T17:51:00Z"/>
                <w:rFonts w:eastAsiaTheme="minorEastAsia"/>
              </w:rPr>
            </w:pPr>
            <w:ins w:id="1398" w:author="Yutao Sui" w:date="2015-08-09T17:51:00Z">
              <w:r>
                <w:rPr>
                  <w:rFonts w:eastAsiaTheme="minorEastAsia"/>
                </w:rPr>
                <w:t>9</w:t>
              </w:r>
            </w:ins>
          </w:p>
        </w:tc>
        <w:tc>
          <w:tcPr>
            <w:tcW w:w="1060" w:type="dxa"/>
          </w:tcPr>
          <w:p w:rsidR="004D31F4" w:rsidRDefault="004D31F4" w:rsidP="0074353C">
            <w:pPr>
              <w:pStyle w:val="af0"/>
              <w:rPr>
                <w:ins w:id="1399" w:author="Yutao Sui" w:date="2015-08-09T17:51:00Z"/>
                <w:rFonts w:eastAsiaTheme="minorEastAsia"/>
              </w:rPr>
            </w:pPr>
            <w:ins w:id="1400" w:author="Yutao Sui" w:date="2015-08-09T17:51:00Z">
              <w:r>
                <w:rPr>
                  <w:rFonts w:eastAsiaTheme="minorEastAsia"/>
                </w:rPr>
                <w:t>8</w:t>
              </w:r>
            </w:ins>
          </w:p>
        </w:tc>
        <w:tc>
          <w:tcPr>
            <w:tcW w:w="1061" w:type="dxa"/>
          </w:tcPr>
          <w:p w:rsidR="004D31F4" w:rsidRDefault="004D31F4" w:rsidP="0074353C">
            <w:pPr>
              <w:pStyle w:val="af0"/>
              <w:rPr>
                <w:ins w:id="1401" w:author="Yutao Sui" w:date="2015-08-09T17:51:00Z"/>
                <w:rFonts w:eastAsiaTheme="minorEastAsia"/>
              </w:rPr>
            </w:pPr>
            <w:ins w:id="1402" w:author="Yutao Sui" w:date="2015-08-09T17:51:00Z">
              <w:r>
                <w:rPr>
                  <w:rFonts w:eastAsiaTheme="minorEastAsia"/>
                </w:rPr>
                <w:t>146</w:t>
              </w:r>
            </w:ins>
          </w:p>
        </w:tc>
        <w:tc>
          <w:tcPr>
            <w:tcW w:w="1061" w:type="dxa"/>
          </w:tcPr>
          <w:p w:rsidR="004D31F4" w:rsidRDefault="004D31F4" w:rsidP="0074353C">
            <w:pPr>
              <w:pStyle w:val="af0"/>
              <w:rPr>
                <w:ins w:id="1403" w:author="Yutao Sui" w:date="2015-08-09T17:51:00Z"/>
                <w:rFonts w:eastAsiaTheme="minorEastAsia"/>
              </w:rPr>
            </w:pPr>
            <w:ins w:id="1404" w:author="Yutao Sui" w:date="2015-08-09T17:51:00Z">
              <w:r>
                <w:rPr>
                  <w:rFonts w:eastAsiaTheme="minorEastAsia"/>
                </w:rPr>
                <w:t>12</w:t>
              </w:r>
            </w:ins>
          </w:p>
        </w:tc>
        <w:tc>
          <w:tcPr>
            <w:tcW w:w="1061" w:type="dxa"/>
          </w:tcPr>
          <w:p w:rsidR="004D31F4" w:rsidRDefault="004D31F4" w:rsidP="0074353C">
            <w:pPr>
              <w:pStyle w:val="af0"/>
              <w:rPr>
                <w:ins w:id="1405" w:author="Yutao Sui" w:date="2015-08-09T17:51:00Z"/>
                <w:rFonts w:eastAsiaTheme="minorEastAsia"/>
              </w:rPr>
            </w:pPr>
            <w:ins w:id="1406" w:author="Yutao Sui" w:date="2015-08-09T17:51:00Z">
              <w:r>
                <w:rPr>
                  <w:rFonts w:eastAsiaTheme="minorEastAsia"/>
                </w:rPr>
                <w:t>18</w:t>
              </w:r>
            </w:ins>
          </w:p>
        </w:tc>
        <w:tc>
          <w:tcPr>
            <w:tcW w:w="1061" w:type="dxa"/>
          </w:tcPr>
          <w:p w:rsidR="004D31F4" w:rsidRDefault="004D31F4" w:rsidP="0074353C">
            <w:pPr>
              <w:pStyle w:val="af0"/>
              <w:rPr>
                <w:ins w:id="1407" w:author="Yutao Sui" w:date="2015-08-09T17:51:00Z"/>
                <w:rFonts w:eastAsiaTheme="minorEastAsia"/>
              </w:rPr>
            </w:pPr>
            <w:ins w:id="1408" w:author="Yutao Sui" w:date="2015-08-09T17:51:00Z">
              <w:r>
                <w:rPr>
                  <w:rFonts w:eastAsiaTheme="minorEastAsia"/>
                </w:rPr>
                <w:t>20</w:t>
              </w:r>
            </w:ins>
          </w:p>
        </w:tc>
      </w:tr>
      <w:tr w:rsidR="004D31F4" w:rsidTr="0074353C">
        <w:trPr>
          <w:ins w:id="1409" w:author="Yutao Sui" w:date="2015-08-09T17:51:00Z"/>
        </w:trPr>
        <w:tc>
          <w:tcPr>
            <w:tcW w:w="1060" w:type="dxa"/>
          </w:tcPr>
          <w:p w:rsidR="004D31F4" w:rsidRDefault="004D31F4" w:rsidP="0074353C">
            <w:pPr>
              <w:pStyle w:val="af0"/>
              <w:rPr>
                <w:ins w:id="1410" w:author="Yutao Sui" w:date="2015-08-09T17:51:00Z"/>
                <w:rFonts w:eastAsiaTheme="minorEastAsia"/>
              </w:rPr>
            </w:pPr>
            <w:ins w:id="1411" w:author="Yutao Sui" w:date="2015-08-09T17:51:00Z">
              <w:r>
                <w:rPr>
                  <w:rFonts w:eastAsiaTheme="minorEastAsia"/>
                </w:rPr>
                <w:t>63</w:t>
              </w:r>
            </w:ins>
          </w:p>
        </w:tc>
        <w:tc>
          <w:tcPr>
            <w:tcW w:w="1060" w:type="dxa"/>
          </w:tcPr>
          <w:p w:rsidR="004D31F4" w:rsidRDefault="004D31F4" w:rsidP="0074353C">
            <w:pPr>
              <w:pStyle w:val="af0"/>
              <w:rPr>
                <w:ins w:id="1412" w:author="Yutao Sui" w:date="2015-08-09T17:51:00Z"/>
                <w:rFonts w:eastAsiaTheme="minorEastAsia"/>
              </w:rPr>
            </w:pPr>
            <w:ins w:id="1413" w:author="Yutao Sui" w:date="2015-08-09T17:51:00Z">
              <w:r>
                <w:rPr>
                  <w:rFonts w:eastAsiaTheme="minorEastAsia"/>
                </w:rPr>
                <w:t>7</w:t>
              </w:r>
            </w:ins>
          </w:p>
        </w:tc>
        <w:tc>
          <w:tcPr>
            <w:tcW w:w="1060" w:type="dxa"/>
          </w:tcPr>
          <w:p w:rsidR="004D31F4" w:rsidRDefault="004D31F4" w:rsidP="0074353C">
            <w:pPr>
              <w:pStyle w:val="af0"/>
              <w:rPr>
                <w:ins w:id="1414" w:author="Yutao Sui" w:date="2015-08-09T17:51:00Z"/>
                <w:rFonts w:eastAsiaTheme="minorEastAsia"/>
              </w:rPr>
            </w:pPr>
            <w:ins w:id="1415" w:author="Yutao Sui" w:date="2015-08-09T17:51:00Z">
              <w:r>
                <w:rPr>
                  <w:rFonts w:eastAsiaTheme="minorEastAsia"/>
                </w:rPr>
                <w:t>10</w:t>
              </w:r>
            </w:ins>
          </w:p>
        </w:tc>
        <w:tc>
          <w:tcPr>
            <w:tcW w:w="1060" w:type="dxa"/>
          </w:tcPr>
          <w:p w:rsidR="004D31F4" w:rsidRDefault="004D31F4" w:rsidP="0074353C">
            <w:pPr>
              <w:pStyle w:val="af0"/>
              <w:rPr>
                <w:ins w:id="1416" w:author="Yutao Sui" w:date="2015-08-09T17:51:00Z"/>
                <w:rFonts w:eastAsiaTheme="minorEastAsia"/>
              </w:rPr>
            </w:pPr>
            <w:ins w:id="1417" w:author="Yutao Sui" w:date="2015-08-09T17:51:00Z">
              <w:r>
                <w:rPr>
                  <w:rFonts w:eastAsiaTheme="minorEastAsia"/>
                </w:rPr>
                <w:t>8</w:t>
              </w:r>
            </w:ins>
          </w:p>
        </w:tc>
        <w:tc>
          <w:tcPr>
            <w:tcW w:w="1061" w:type="dxa"/>
          </w:tcPr>
          <w:p w:rsidR="004D31F4" w:rsidRDefault="004D31F4" w:rsidP="0074353C">
            <w:pPr>
              <w:pStyle w:val="af0"/>
              <w:rPr>
                <w:ins w:id="1418" w:author="Yutao Sui" w:date="2015-08-09T17:51:00Z"/>
                <w:rFonts w:eastAsiaTheme="minorEastAsia"/>
              </w:rPr>
            </w:pPr>
            <w:ins w:id="1419" w:author="Yutao Sui" w:date="2015-08-09T17:51:00Z">
              <w:r>
                <w:rPr>
                  <w:rFonts w:eastAsiaTheme="minorEastAsia"/>
                </w:rPr>
                <w:t>147</w:t>
              </w:r>
            </w:ins>
          </w:p>
        </w:tc>
        <w:tc>
          <w:tcPr>
            <w:tcW w:w="1061" w:type="dxa"/>
          </w:tcPr>
          <w:p w:rsidR="004D31F4" w:rsidRDefault="004D31F4" w:rsidP="0074353C">
            <w:pPr>
              <w:pStyle w:val="af0"/>
              <w:rPr>
                <w:ins w:id="1420" w:author="Yutao Sui" w:date="2015-08-09T17:51:00Z"/>
                <w:rFonts w:eastAsiaTheme="minorEastAsia"/>
              </w:rPr>
            </w:pPr>
            <w:ins w:id="1421" w:author="Yutao Sui" w:date="2015-08-09T17:51:00Z">
              <w:r>
                <w:rPr>
                  <w:rFonts w:eastAsiaTheme="minorEastAsia"/>
                </w:rPr>
                <w:t>13</w:t>
              </w:r>
            </w:ins>
          </w:p>
        </w:tc>
        <w:tc>
          <w:tcPr>
            <w:tcW w:w="1061" w:type="dxa"/>
          </w:tcPr>
          <w:p w:rsidR="004D31F4" w:rsidRDefault="004D31F4" w:rsidP="0074353C">
            <w:pPr>
              <w:pStyle w:val="af0"/>
              <w:rPr>
                <w:ins w:id="1422" w:author="Yutao Sui" w:date="2015-08-09T17:51:00Z"/>
                <w:rFonts w:eastAsiaTheme="minorEastAsia"/>
              </w:rPr>
            </w:pPr>
            <w:ins w:id="1423" w:author="Yutao Sui" w:date="2015-08-09T17:51:00Z">
              <w:r>
                <w:rPr>
                  <w:rFonts w:eastAsiaTheme="minorEastAsia"/>
                </w:rPr>
                <w:t>19</w:t>
              </w:r>
            </w:ins>
          </w:p>
        </w:tc>
        <w:tc>
          <w:tcPr>
            <w:tcW w:w="1061" w:type="dxa"/>
          </w:tcPr>
          <w:p w:rsidR="004D31F4" w:rsidRDefault="004D31F4" w:rsidP="0074353C">
            <w:pPr>
              <w:pStyle w:val="af0"/>
              <w:rPr>
                <w:ins w:id="1424" w:author="Yutao Sui" w:date="2015-08-09T17:51:00Z"/>
                <w:rFonts w:eastAsiaTheme="minorEastAsia"/>
              </w:rPr>
            </w:pPr>
            <w:ins w:id="1425" w:author="Yutao Sui" w:date="2015-08-09T17:51:00Z">
              <w:r>
                <w:rPr>
                  <w:rFonts w:eastAsiaTheme="minorEastAsia"/>
                </w:rPr>
                <w:t>20</w:t>
              </w:r>
            </w:ins>
          </w:p>
        </w:tc>
      </w:tr>
      <w:tr w:rsidR="004D31F4" w:rsidTr="0074353C">
        <w:trPr>
          <w:ins w:id="1426" w:author="Yutao Sui" w:date="2015-08-09T17:51:00Z"/>
        </w:trPr>
        <w:tc>
          <w:tcPr>
            <w:tcW w:w="1060" w:type="dxa"/>
          </w:tcPr>
          <w:p w:rsidR="004D31F4" w:rsidRDefault="004D31F4" w:rsidP="0074353C">
            <w:pPr>
              <w:pStyle w:val="af0"/>
              <w:rPr>
                <w:ins w:id="1427" w:author="Yutao Sui" w:date="2015-08-09T17:51:00Z"/>
                <w:rFonts w:eastAsiaTheme="minorEastAsia"/>
              </w:rPr>
            </w:pPr>
            <w:ins w:id="1428" w:author="Yutao Sui" w:date="2015-08-09T17:51:00Z">
              <w:r>
                <w:rPr>
                  <w:rFonts w:eastAsiaTheme="minorEastAsia"/>
                </w:rPr>
                <w:t>64</w:t>
              </w:r>
            </w:ins>
          </w:p>
        </w:tc>
        <w:tc>
          <w:tcPr>
            <w:tcW w:w="1060" w:type="dxa"/>
          </w:tcPr>
          <w:p w:rsidR="004D31F4" w:rsidRDefault="004D31F4" w:rsidP="0074353C">
            <w:pPr>
              <w:pStyle w:val="af0"/>
              <w:rPr>
                <w:ins w:id="1429" w:author="Yutao Sui" w:date="2015-08-09T17:51:00Z"/>
                <w:rFonts w:eastAsiaTheme="minorEastAsia"/>
              </w:rPr>
            </w:pPr>
            <w:ins w:id="1430" w:author="Yutao Sui" w:date="2015-08-09T17:51:00Z">
              <w:r>
                <w:rPr>
                  <w:rFonts w:eastAsiaTheme="minorEastAsia"/>
                </w:rPr>
                <w:t>8</w:t>
              </w:r>
            </w:ins>
          </w:p>
        </w:tc>
        <w:tc>
          <w:tcPr>
            <w:tcW w:w="1060" w:type="dxa"/>
          </w:tcPr>
          <w:p w:rsidR="004D31F4" w:rsidRDefault="004D31F4" w:rsidP="0074353C">
            <w:pPr>
              <w:pStyle w:val="af0"/>
              <w:rPr>
                <w:ins w:id="1431" w:author="Yutao Sui" w:date="2015-08-09T17:51:00Z"/>
                <w:rFonts w:eastAsiaTheme="minorEastAsia"/>
              </w:rPr>
            </w:pPr>
            <w:ins w:id="1432" w:author="Yutao Sui" w:date="2015-08-09T17:51:00Z">
              <w:r>
                <w:rPr>
                  <w:rFonts w:eastAsiaTheme="minorEastAsia"/>
                </w:rPr>
                <w:t>11</w:t>
              </w:r>
            </w:ins>
          </w:p>
        </w:tc>
        <w:tc>
          <w:tcPr>
            <w:tcW w:w="1060" w:type="dxa"/>
          </w:tcPr>
          <w:p w:rsidR="004D31F4" w:rsidRDefault="004D31F4" w:rsidP="0074353C">
            <w:pPr>
              <w:pStyle w:val="af0"/>
              <w:rPr>
                <w:ins w:id="1433" w:author="Yutao Sui" w:date="2015-08-09T17:51:00Z"/>
                <w:rFonts w:eastAsiaTheme="minorEastAsia"/>
              </w:rPr>
            </w:pPr>
            <w:ins w:id="1434" w:author="Yutao Sui" w:date="2015-08-09T17:51:00Z">
              <w:r>
                <w:rPr>
                  <w:rFonts w:eastAsiaTheme="minorEastAsia"/>
                </w:rPr>
                <w:t>8</w:t>
              </w:r>
            </w:ins>
          </w:p>
        </w:tc>
        <w:tc>
          <w:tcPr>
            <w:tcW w:w="1061" w:type="dxa"/>
          </w:tcPr>
          <w:p w:rsidR="004D31F4" w:rsidRDefault="004D31F4" w:rsidP="0074353C">
            <w:pPr>
              <w:pStyle w:val="af0"/>
              <w:rPr>
                <w:ins w:id="1435" w:author="Yutao Sui" w:date="2015-08-09T17:51:00Z"/>
                <w:rFonts w:eastAsiaTheme="minorEastAsia"/>
              </w:rPr>
            </w:pPr>
            <w:ins w:id="1436" w:author="Yutao Sui" w:date="2015-08-09T17:51:00Z">
              <w:r>
                <w:rPr>
                  <w:rFonts w:eastAsiaTheme="minorEastAsia"/>
                </w:rPr>
                <w:t>148</w:t>
              </w:r>
            </w:ins>
          </w:p>
        </w:tc>
        <w:tc>
          <w:tcPr>
            <w:tcW w:w="1061" w:type="dxa"/>
          </w:tcPr>
          <w:p w:rsidR="004D31F4" w:rsidRDefault="004D31F4" w:rsidP="0074353C">
            <w:pPr>
              <w:pStyle w:val="af0"/>
              <w:rPr>
                <w:ins w:id="1437" w:author="Yutao Sui" w:date="2015-08-09T17:51:00Z"/>
                <w:rFonts w:eastAsiaTheme="minorEastAsia"/>
              </w:rPr>
            </w:pPr>
            <w:ins w:id="1438" w:author="Yutao Sui" w:date="2015-08-09T17:51:00Z">
              <w:r>
                <w:rPr>
                  <w:rFonts w:eastAsiaTheme="minorEastAsia"/>
                </w:rPr>
                <w:t>14</w:t>
              </w:r>
            </w:ins>
          </w:p>
        </w:tc>
        <w:tc>
          <w:tcPr>
            <w:tcW w:w="1061" w:type="dxa"/>
          </w:tcPr>
          <w:p w:rsidR="004D31F4" w:rsidRDefault="004D31F4" w:rsidP="0074353C">
            <w:pPr>
              <w:pStyle w:val="af0"/>
              <w:rPr>
                <w:ins w:id="1439" w:author="Yutao Sui" w:date="2015-08-09T17:51:00Z"/>
                <w:rFonts w:eastAsiaTheme="minorEastAsia"/>
              </w:rPr>
            </w:pPr>
            <w:ins w:id="1440" w:author="Yutao Sui" w:date="2015-08-09T17:51:00Z">
              <w:r>
                <w:rPr>
                  <w:rFonts w:eastAsiaTheme="minorEastAsia"/>
                </w:rPr>
                <w:t>20</w:t>
              </w:r>
            </w:ins>
          </w:p>
        </w:tc>
        <w:tc>
          <w:tcPr>
            <w:tcW w:w="1061" w:type="dxa"/>
          </w:tcPr>
          <w:p w:rsidR="004D31F4" w:rsidRDefault="004D31F4" w:rsidP="0074353C">
            <w:pPr>
              <w:pStyle w:val="af0"/>
              <w:rPr>
                <w:ins w:id="1441" w:author="Yutao Sui" w:date="2015-08-09T17:51:00Z"/>
                <w:rFonts w:eastAsiaTheme="minorEastAsia"/>
              </w:rPr>
            </w:pPr>
            <w:ins w:id="1442" w:author="Yutao Sui" w:date="2015-08-09T17:51:00Z">
              <w:r>
                <w:rPr>
                  <w:rFonts w:eastAsiaTheme="minorEastAsia"/>
                </w:rPr>
                <w:t>20</w:t>
              </w:r>
            </w:ins>
          </w:p>
        </w:tc>
      </w:tr>
      <w:tr w:rsidR="004D31F4" w:rsidTr="0074353C">
        <w:trPr>
          <w:ins w:id="1443" w:author="Yutao Sui" w:date="2015-08-09T17:51:00Z"/>
        </w:trPr>
        <w:tc>
          <w:tcPr>
            <w:tcW w:w="1060" w:type="dxa"/>
          </w:tcPr>
          <w:p w:rsidR="004D31F4" w:rsidRDefault="004D31F4" w:rsidP="0074353C">
            <w:pPr>
              <w:pStyle w:val="af0"/>
              <w:rPr>
                <w:ins w:id="1444" w:author="Yutao Sui" w:date="2015-08-09T17:51:00Z"/>
                <w:rFonts w:eastAsiaTheme="minorEastAsia"/>
              </w:rPr>
            </w:pPr>
            <w:ins w:id="1445" w:author="Yutao Sui" w:date="2015-08-09T17:51:00Z">
              <w:r>
                <w:rPr>
                  <w:rFonts w:eastAsiaTheme="minorEastAsia"/>
                </w:rPr>
                <w:t>65</w:t>
              </w:r>
            </w:ins>
          </w:p>
        </w:tc>
        <w:tc>
          <w:tcPr>
            <w:tcW w:w="1060" w:type="dxa"/>
          </w:tcPr>
          <w:p w:rsidR="004D31F4" w:rsidRDefault="004D31F4" w:rsidP="0074353C">
            <w:pPr>
              <w:pStyle w:val="af0"/>
              <w:rPr>
                <w:ins w:id="1446" w:author="Yutao Sui" w:date="2015-08-09T17:51:00Z"/>
                <w:rFonts w:eastAsiaTheme="minorEastAsia"/>
              </w:rPr>
            </w:pPr>
            <w:ins w:id="1447" w:author="Yutao Sui" w:date="2015-08-09T17:51:00Z">
              <w:r>
                <w:rPr>
                  <w:rFonts w:eastAsiaTheme="minorEastAsia"/>
                </w:rPr>
                <w:t>9</w:t>
              </w:r>
            </w:ins>
          </w:p>
        </w:tc>
        <w:tc>
          <w:tcPr>
            <w:tcW w:w="1060" w:type="dxa"/>
          </w:tcPr>
          <w:p w:rsidR="004D31F4" w:rsidRDefault="004D31F4" w:rsidP="0074353C">
            <w:pPr>
              <w:pStyle w:val="af0"/>
              <w:rPr>
                <w:ins w:id="1448" w:author="Yutao Sui" w:date="2015-08-09T17:51:00Z"/>
                <w:rFonts w:eastAsiaTheme="minorEastAsia"/>
              </w:rPr>
            </w:pPr>
            <w:ins w:id="1449" w:author="Yutao Sui" w:date="2015-08-09T17:51:00Z">
              <w:r>
                <w:rPr>
                  <w:rFonts w:eastAsiaTheme="minorEastAsia"/>
                </w:rPr>
                <w:t>12</w:t>
              </w:r>
            </w:ins>
          </w:p>
        </w:tc>
        <w:tc>
          <w:tcPr>
            <w:tcW w:w="1060" w:type="dxa"/>
          </w:tcPr>
          <w:p w:rsidR="004D31F4" w:rsidRDefault="004D31F4" w:rsidP="0074353C">
            <w:pPr>
              <w:pStyle w:val="af0"/>
              <w:rPr>
                <w:ins w:id="1450" w:author="Yutao Sui" w:date="2015-08-09T17:51:00Z"/>
                <w:rFonts w:eastAsiaTheme="minorEastAsia"/>
              </w:rPr>
            </w:pPr>
            <w:ins w:id="1451" w:author="Yutao Sui" w:date="2015-08-09T17:51:00Z">
              <w:r>
                <w:rPr>
                  <w:rFonts w:eastAsiaTheme="minorEastAsia"/>
                </w:rPr>
                <w:t>8</w:t>
              </w:r>
            </w:ins>
          </w:p>
        </w:tc>
        <w:tc>
          <w:tcPr>
            <w:tcW w:w="1061" w:type="dxa"/>
          </w:tcPr>
          <w:p w:rsidR="004D31F4" w:rsidRDefault="004D31F4" w:rsidP="0074353C">
            <w:pPr>
              <w:pStyle w:val="af0"/>
              <w:rPr>
                <w:ins w:id="1452" w:author="Yutao Sui" w:date="2015-08-09T17:51:00Z"/>
                <w:rFonts w:eastAsiaTheme="minorEastAsia"/>
              </w:rPr>
            </w:pPr>
            <w:ins w:id="1453" w:author="Yutao Sui" w:date="2015-08-09T17:51:00Z">
              <w:r>
                <w:rPr>
                  <w:rFonts w:eastAsiaTheme="minorEastAsia"/>
                </w:rPr>
                <w:t>149</w:t>
              </w:r>
            </w:ins>
          </w:p>
        </w:tc>
        <w:tc>
          <w:tcPr>
            <w:tcW w:w="1061" w:type="dxa"/>
          </w:tcPr>
          <w:p w:rsidR="004D31F4" w:rsidRDefault="004D31F4" w:rsidP="0074353C">
            <w:pPr>
              <w:pStyle w:val="af0"/>
              <w:rPr>
                <w:ins w:id="1454" w:author="Yutao Sui" w:date="2015-08-09T17:51:00Z"/>
                <w:rFonts w:eastAsiaTheme="minorEastAsia"/>
              </w:rPr>
            </w:pPr>
            <w:ins w:id="1455" w:author="Yutao Sui" w:date="2015-08-09T17:51:00Z">
              <w:r>
                <w:rPr>
                  <w:rFonts w:eastAsiaTheme="minorEastAsia"/>
                </w:rPr>
                <w:t>15</w:t>
              </w:r>
            </w:ins>
          </w:p>
        </w:tc>
        <w:tc>
          <w:tcPr>
            <w:tcW w:w="1061" w:type="dxa"/>
          </w:tcPr>
          <w:p w:rsidR="004D31F4" w:rsidRDefault="004D31F4" w:rsidP="0074353C">
            <w:pPr>
              <w:pStyle w:val="af0"/>
              <w:rPr>
                <w:ins w:id="1456" w:author="Yutao Sui" w:date="2015-08-09T17:51:00Z"/>
                <w:rFonts w:eastAsiaTheme="minorEastAsia"/>
              </w:rPr>
            </w:pPr>
            <w:ins w:id="1457" w:author="Yutao Sui" w:date="2015-08-09T17:51:00Z">
              <w:r>
                <w:rPr>
                  <w:rFonts w:eastAsiaTheme="minorEastAsia"/>
                </w:rPr>
                <w:t>21</w:t>
              </w:r>
            </w:ins>
          </w:p>
        </w:tc>
        <w:tc>
          <w:tcPr>
            <w:tcW w:w="1061" w:type="dxa"/>
          </w:tcPr>
          <w:p w:rsidR="004D31F4" w:rsidRDefault="004D31F4" w:rsidP="0074353C">
            <w:pPr>
              <w:pStyle w:val="af0"/>
              <w:rPr>
                <w:ins w:id="1458" w:author="Yutao Sui" w:date="2015-08-09T17:51:00Z"/>
                <w:rFonts w:eastAsiaTheme="minorEastAsia"/>
              </w:rPr>
            </w:pPr>
            <w:ins w:id="1459" w:author="Yutao Sui" w:date="2015-08-09T17:51:00Z">
              <w:r>
                <w:rPr>
                  <w:rFonts w:eastAsiaTheme="minorEastAsia"/>
                </w:rPr>
                <w:t>20</w:t>
              </w:r>
            </w:ins>
          </w:p>
        </w:tc>
      </w:tr>
      <w:tr w:rsidR="004D31F4" w:rsidTr="0074353C">
        <w:trPr>
          <w:ins w:id="1460" w:author="Yutao Sui" w:date="2015-08-09T17:51:00Z"/>
        </w:trPr>
        <w:tc>
          <w:tcPr>
            <w:tcW w:w="1060" w:type="dxa"/>
          </w:tcPr>
          <w:p w:rsidR="004D31F4" w:rsidRDefault="004D31F4" w:rsidP="0074353C">
            <w:pPr>
              <w:pStyle w:val="af0"/>
              <w:rPr>
                <w:ins w:id="1461" w:author="Yutao Sui" w:date="2015-08-09T17:51:00Z"/>
                <w:rFonts w:eastAsiaTheme="minorEastAsia"/>
              </w:rPr>
            </w:pPr>
            <w:ins w:id="1462" w:author="Yutao Sui" w:date="2015-08-09T17:51:00Z">
              <w:r>
                <w:rPr>
                  <w:rFonts w:eastAsiaTheme="minorEastAsia"/>
                </w:rPr>
                <w:t>66</w:t>
              </w:r>
            </w:ins>
          </w:p>
        </w:tc>
        <w:tc>
          <w:tcPr>
            <w:tcW w:w="1060" w:type="dxa"/>
          </w:tcPr>
          <w:p w:rsidR="004D31F4" w:rsidRDefault="004D31F4" w:rsidP="0074353C">
            <w:pPr>
              <w:pStyle w:val="af0"/>
              <w:rPr>
                <w:ins w:id="1463" w:author="Yutao Sui" w:date="2015-08-09T17:51:00Z"/>
                <w:rFonts w:eastAsiaTheme="minorEastAsia"/>
              </w:rPr>
            </w:pPr>
            <w:ins w:id="1464" w:author="Yutao Sui" w:date="2015-08-09T17:51:00Z">
              <w:r>
                <w:rPr>
                  <w:rFonts w:eastAsiaTheme="minorEastAsia"/>
                </w:rPr>
                <w:t>10</w:t>
              </w:r>
            </w:ins>
          </w:p>
        </w:tc>
        <w:tc>
          <w:tcPr>
            <w:tcW w:w="1060" w:type="dxa"/>
          </w:tcPr>
          <w:p w:rsidR="004D31F4" w:rsidRDefault="004D31F4" w:rsidP="0074353C">
            <w:pPr>
              <w:pStyle w:val="af0"/>
              <w:rPr>
                <w:ins w:id="1465" w:author="Yutao Sui" w:date="2015-08-09T17:51:00Z"/>
                <w:rFonts w:eastAsiaTheme="minorEastAsia"/>
              </w:rPr>
            </w:pPr>
            <w:ins w:id="1466" w:author="Yutao Sui" w:date="2015-08-09T17:51:00Z">
              <w:r>
                <w:rPr>
                  <w:rFonts w:eastAsiaTheme="minorEastAsia"/>
                </w:rPr>
                <w:t>13</w:t>
              </w:r>
            </w:ins>
          </w:p>
        </w:tc>
        <w:tc>
          <w:tcPr>
            <w:tcW w:w="1060" w:type="dxa"/>
          </w:tcPr>
          <w:p w:rsidR="004D31F4" w:rsidRDefault="004D31F4" w:rsidP="0074353C">
            <w:pPr>
              <w:pStyle w:val="af0"/>
              <w:rPr>
                <w:ins w:id="1467" w:author="Yutao Sui" w:date="2015-08-09T17:51:00Z"/>
                <w:rFonts w:eastAsiaTheme="minorEastAsia"/>
              </w:rPr>
            </w:pPr>
            <w:ins w:id="1468" w:author="Yutao Sui" w:date="2015-08-09T17:51:00Z">
              <w:r>
                <w:rPr>
                  <w:rFonts w:eastAsiaTheme="minorEastAsia"/>
                </w:rPr>
                <w:t>8</w:t>
              </w:r>
            </w:ins>
          </w:p>
        </w:tc>
        <w:tc>
          <w:tcPr>
            <w:tcW w:w="1061" w:type="dxa"/>
          </w:tcPr>
          <w:p w:rsidR="004D31F4" w:rsidRDefault="004D31F4" w:rsidP="0074353C">
            <w:pPr>
              <w:pStyle w:val="af0"/>
              <w:rPr>
                <w:ins w:id="1469" w:author="Yutao Sui" w:date="2015-08-09T17:51:00Z"/>
                <w:rFonts w:eastAsiaTheme="minorEastAsia"/>
              </w:rPr>
            </w:pPr>
            <w:ins w:id="1470" w:author="Yutao Sui" w:date="2015-08-09T17:51:00Z">
              <w:r>
                <w:rPr>
                  <w:rFonts w:eastAsiaTheme="minorEastAsia"/>
                </w:rPr>
                <w:t>150</w:t>
              </w:r>
            </w:ins>
          </w:p>
        </w:tc>
        <w:tc>
          <w:tcPr>
            <w:tcW w:w="1061" w:type="dxa"/>
          </w:tcPr>
          <w:p w:rsidR="004D31F4" w:rsidRDefault="004D31F4" w:rsidP="0074353C">
            <w:pPr>
              <w:pStyle w:val="af0"/>
              <w:rPr>
                <w:ins w:id="1471" w:author="Yutao Sui" w:date="2015-08-09T17:51:00Z"/>
                <w:rFonts w:eastAsiaTheme="minorEastAsia"/>
              </w:rPr>
            </w:pPr>
            <w:ins w:id="1472" w:author="Yutao Sui" w:date="2015-08-09T17:51:00Z">
              <w:r>
                <w:rPr>
                  <w:rFonts w:eastAsiaTheme="minorEastAsia"/>
                </w:rPr>
                <w:t>16</w:t>
              </w:r>
            </w:ins>
          </w:p>
        </w:tc>
        <w:tc>
          <w:tcPr>
            <w:tcW w:w="1061" w:type="dxa"/>
          </w:tcPr>
          <w:p w:rsidR="004D31F4" w:rsidRDefault="004D31F4" w:rsidP="0074353C">
            <w:pPr>
              <w:pStyle w:val="af0"/>
              <w:rPr>
                <w:ins w:id="1473" w:author="Yutao Sui" w:date="2015-08-09T17:51:00Z"/>
                <w:rFonts w:eastAsiaTheme="minorEastAsia"/>
              </w:rPr>
            </w:pPr>
            <w:ins w:id="1474" w:author="Yutao Sui" w:date="2015-08-09T17:51:00Z">
              <w:r>
                <w:rPr>
                  <w:rFonts w:eastAsiaTheme="minorEastAsia"/>
                </w:rPr>
                <w:t>22</w:t>
              </w:r>
            </w:ins>
          </w:p>
        </w:tc>
        <w:tc>
          <w:tcPr>
            <w:tcW w:w="1061" w:type="dxa"/>
          </w:tcPr>
          <w:p w:rsidR="004D31F4" w:rsidRDefault="004D31F4" w:rsidP="0074353C">
            <w:pPr>
              <w:pStyle w:val="af0"/>
              <w:rPr>
                <w:ins w:id="1475" w:author="Yutao Sui" w:date="2015-08-09T17:51:00Z"/>
                <w:rFonts w:eastAsiaTheme="minorEastAsia"/>
              </w:rPr>
            </w:pPr>
            <w:ins w:id="1476" w:author="Yutao Sui" w:date="2015-08-09T17:51:00Z">
              <w:r>
                <w:rPr>
                  <w:rFonts w:eastAsiaTheme="minorEastAsia"/>
                </w:rPr>
                <w:t>20</w:t>
              </w:r>
            </w:ins>
          </w:p>
        </w:tc>
      </w:tr>
      <w:tr w:rsidR="004D31F4" w:rsidTr="0074353C">
        <w:trPr>
          <w:ins w:id="1477" w:author="Yutao Sui" w:date="2015-08-09T17:51:00Z"/>
        </w:trPr>
        <w:tc>
          <w:tcPr>
            <w:tcW w:w="1060" w:type="dxa"/>
          </w:tcPr>
          <w:p w:rsidR="004D31F4" w:rsidRDefault="004D31F4" w:rsidP="0074353C">
            <w:pPr>
              <w:pStyle w:val="af0"/>
              <w:rPr>
                <w:ins w:id="1478" w:author="Yutao Sui" w:date="2015-08-09T17:51:00Z"/>
                <w:rFonts w:eastAsiaTheme="minorEastAsia"/>
              </w:rPr>
            </w:pPr>
            <w:ins w:id="1479" w:author="Yutao Sui" w:date="2015-08-09T17:51:00Z">
              <w:r>
                <w:rPr>
                  <w:rFonts w:eastAsiaTheme="minorEastAsia"/>
                </w:rPr>
                <w:t>67</w:t>
              </w:r>
            </w:ins>
          </w:p>
        </w:tc>
        <w:tc>
          <w:tcPr>
            <w:tcW w:w="1060" w:type="dxa"/>
          </w:tcPr>
          <w:p w:rsidR="004D31F4" w:rsidRDefault="004D31F4" w:rsidP="0074353C">
            <w:pPr>
              <w:pStyle w:val="af0"/>
              <w:rPr>
                <w:ins w:id="1480" w:author="Yutao Sui" w:date="2015-08-09T17:51:00Z"/>
                <w:rFonts w:eastAsiaTheme="minorEastAsia"/>
              </w:rPr>
            </w:pPr>
            <w:ins w:id="1481" w:author="Yutao Sui" w:date="2015-08-09T17:51:00Z">
              <w:r>
                <w:rPr>
                  <w:rFonts w:eastAsiaTheme="minorEastAsia"/>
                </w:rPr>
                <w:t>11</w:t>
              </w:r>
            </w:ins>
          </w:p>
        </w:tc>
        <w:tc>
          <w:tcPr>
            <w:tcW w:w="1060" w:type="dxa"/>
          </w:tcPr>
          <w:p w:rsidR="004D31F4" w:rsidRDefault="004D31F4" w:rsidP="0074353C">
            <w:pPr>
              <w:pStyle w:val="af0"/>
              <w:rPr>
                <w:ins w:id="1482" w:author="Yutao Sui" w:date="2015-08-09T17:51:00Z"/>
                <w:rFonts w:eastAsiaTheme="minorEastAsia"/>
              </w:rPr>
            </w:pPr>
            <w:ins w:id="1483" w:author="Yutao Sui" w:date="2015-08-09T17:51:00Z">
              <w:r>
                <w:rPr>
                  <w:rFonts w:eastAsiaTheme="minorEastAsia"/>
                </w:rPr>
                <w:t>14</w:t>
              </w:r>
            </w:ins>
          </w:p>
        </w:tc>
        <w:tc>
          <w:tcPr>
            <w:tcW w:w="1060" w:type="dxa"/>
          </w:tcPr>
          <w:p w:rsidR="004D31F4" w:rsidRDefault="004D31F4" w:rsidP="0074353C">
            <w:pPr>
              <w:pStyle w:val="af0"/>
              <w:rPr>
                <w:ins w:id="1484" w:author="Yutao Sui" w:date="2015-08-09T17:51:00Z"/>
                <w:rFonts w:eastAsiaTheme="minorEastAsia"/>
              </w:rPr>
            </w:pPr>
            <w:ins w:id="1485" w:author="Yutao Sui" w:date="2015-08-09T17:51:00Z">
              <w:r>
                <w:rPr>
                  <w:rFonts w:eastAsiaTheme="minorEastAsia"/>
                </w:rPr>
                <w:t>8</w:t>
              </w:r>
            </w:ins>
          </w:p>
        </w:tc>
        <w:tc>
          <w:tcPr>
            <w:tcW w:w="1061" w:type="dxa"/>
          </w:tcPr>
          <w:p w:rsidR="004D31F4" w:rsidRDefault="004D31F4" w:rsidP="0074353C">
            <w:pPr>
              <w:pStyle w:val="af0"/>
              <w:rPr>
                <w:ins w:id="1486" w:author="Yutao Sui" w:date="2015-08-09T17:51:00Z"/>
                <w:rFonts w:eastAsiaTheme="minorEastAsia"/>
              </w:rPr>
            </w:pPr>
            <w:ins w:id="1487" w:author="Yutao Sui" w:date="2015-08-09T17:51:00Z">
              <w:r>
                <w:rPr>
                  <w:rFonts w:eastAsiaTheme="minorEastAsia"/>
                </w:rPr>
                <w:t>151</w:t>
              </w:r>
            </w:ins>
          </w:p>
        </w:tc>
        <w:tc>
          <w:tcPr>
            <w:tcW w:w="1061" w:type="dxa"/>
          </w:tcPr>
          <w:p w:rsidR="004D31F4" w:rsidRDefault="004D31F4" w:rsidP="0074353C">
            <w:pPr>
              <w:pStyle w:val="af0"/>
              <w:rPr>
                <w:ins w:id="1488" w:author="Yutao Sui" w:date="2015-08-09T17:51:00Z"/>
                <w:rFonts w:eastAsiaTheme="minorEastAsia"/>
              </w:rPr>
            </w:pPr>
            <w:ins w:id="1489" w:author="Yutao Sui" w:date="2015-08-09T17:51:00Z">
              <w:r>
                <w:rPr>
                  <w:rFonts w:eastAsiaTheme="minorEastAsia"/>
                </w:rPr>
                <w:t>17</w:t>
              </w:r>
            </w:ins>
          </w:p>
        </w:tc>
        <w:tc>
          <w:tcPr>
            <w:tcW w:w="1061" w:type="dxa"/>
          </w:tcPr>
          <w:p w:rsidR="004D31F4" w:rsidRDefault="004D31F4" w:rsidP="0074353C">
            <w:pPr>
              <w:pStyle w:val="af0"/>
              <w:rPr>
                <w:ins w:id="1490" w:author="Yutao Sui" w:date="2015-08-09T17:51:00Z"/>
                <w:rFonts w:eastAsiaTheme="minorEastAsia"/>
              </w:rPr>
            </w:pPr>
            <w:ins w:id="1491" w:author="Yutao Sui" w:date="2015-08-09T17:51:00Z">
              <w:r>
                <w:rPr>
                  <w:rFonts w:eastAsiaTheme="minorEastAsia"/>
                </w:rPr>
                <w:t>23</w:t>
              </w:r>
            </w:ins>
          </w:p>
        </w:tc>
        <w:tc>
          <w:tcPr>
            <w:tcW w:w="1061" w:type="dxa"/>
          </w:tcPr>
          <w:p w:rsidR="004D31F4" w:rsidRDefault="004D31F4" w:rsidP="0074353C">
            <w:pPr>
              <w:pStyle w:val="af0"/>
              <w:rPr>
                <w:ins w:id="1492" w:author="Yutao Sui" w:date="2015-08-09T17:51:00Z"/>
                <w:rFonts w:eastAsiaTheme="minorEastAsia"/>
              </w:rPr>
            </w:pPr>
            <w:ins w:id="1493" w:author="Yutao Sui" w:date="2015-08-09T17:51:00Z">
              <w:r>
                <w:rPr>
                  <w:rFonts w:eastAsiaTheme="minorEastAsia"/>
                </w:rPr>
                <w:t>20</w:t>
              </w:r>
            </w:ins>
          </w:p>
        </w:tc>
      </w:tr>
      <w:tr w:rsidR="004D31F4" w:rsidTr="0074353C">
        <w:trPr>
          <w:ins w:id="1494" w:author="Yutao Sui" w:date="2015-08-09T17:51:00Z"/>
        </w:trPr>
        <w:tc>
          <w:tcPr>
            <w:tcW w:w="1060" w:type="dxa"/>
          </w:tcPr>
          <w:p w:rsidR="004D31F4" w:rsidRDefault="004D31F4" w:rsidP="0074353C">
            <w:pPr>
              <w:pStyle w:val="af0"/>
              <w:rPr>
                <w:ins w:id="1495" w:author="Yutao Sui" w:date="2015-08-09T17:51:00Z"/>
                <w:rFonts w:eastAsiaTheme="minorEastAsia"/>
              </w:rPr>
            </w:pPr>
            <w:ins w:id="1496" w:author="Yutao Sui" w:date="2015-08-09T17:51:00Z">
              <w:r>
                <w:rPr>
                  <w:rFonts w:eastAsiaTheme="minorEastAsia"/>
                </w:rPr>
                <w:t>68</w:t>
              </w:r>
            </w:ins>
          </w:p>
        </w:tc>
        <w:tc>
          <w:tcPr>
            <w:tcW w:w="1060" w:type="dxa"/>
          </w:tcPr>
          <w:p w:rsidR="004D31F4" w:rsidRDefault="004D31F4" w:rsidP="0074353C">
            <w:pPr>
              <w:pStyle w:val="af0"/>
              <w:rPr>
                <w:ins w:id="1497" w:author="Yutao Sui" w:date="2015-08-09T17:51:00Z"/>
                <w:rFonts w:eastAsiaTheme="minorEastAsia"/>
              </w:rPr>
            </w:pPr>
            <w:ins w:id="1498" w:author="Yutao Sui" w:date="2015-08-09T17:51:00Z">
              <w:r>
                <w:rPr>
                  <w:rFonts w:eastAsiaTheme="minorEastAsia"/>
                </w:rPr>
                <w:t>12</w:t>
              </w:r>
            </w:ins>
          </w:p>
        </w:tc>
        <w:tc>
          <w:tcPr>
            <w:tcW w:w="1060" w:type="dxa"/>
          </w:tcPr>
          <w:p w:rsidR="004D31F4" w:rsidRDefault="004D31F4" w:rsidP="0074353C">
            <w:pPr>
              <w:pStyle w:val="af0"/>
              <w:rPr>
                <w:ins w:id="1499" w:author="Yutao Sui" w:date="2015-08-09T17:51:00Z"/>
                <w:rFonts w:eastAsiaTheme="minorEastAsia"/>
              </w:rPr>
            </w:pPr>
            <w:ins w:id="1500" w:author="Yutao Sui" w:date="2015-08-09T17:51:00Z">
              <w:r>
                <w:rPr>
                  <w:rFonts w:eastAsiaTheme="minorEastAsia"/>
                </w:rPr>
                <w:t>15</w:t>
              </w:r>
            </w:ins>
          </w:p>
        </w:tc>
        <w:tc>
          <w:tcPr>
            <w:tcW w:w="1060" w:type="dxa"/>
          </w:tcPr>
          <w:p w:rsidR="004D31F4" w:rsidRDefault="004D31F4" w:rsidP="0074353C">
            <w:pPr>
              <w:pStyle w:val="af0"/>
              <w:rPr>
                <w:ins w:id="1501" w:author="Yutao Sui" w:date="2015-08-09T17:51:00Z"/>
                <w:rFonts w:eastAsiaTheme="minorEastAsia"/>
              </w:rPr>
            </w:pPr>
            <w:ins w:id="1502" w:author="Yutao Sui" w:date="2015-08-09T17:51:00Z">
              <w:r>
                <w:rPr>
                  <w:rFonts w:eastAsiaTheme="minorEastAsia"/>
                </w:rPr>
                <w:t>8</w:t>
              </w:r>
            </w:ins>
          </w:p>
        </w:tc>
        <w:tc>
          <w:tcPr>
            <w:tcW w:w="1061" w:type="dxa"/>
          </w:tcPr>
          <w:p w:rsidR="004D31F4" w:rsidRDefault="004D31F4" w:rsidP="0074353C">
            <w:pPr>
              <w:pStyle w:val="af0"/>
              <w:rPr>
                <w:ins w:id="1503" w:author="Yutao Sui" w:date="2015-08-09T17:51:00Z"/>
                <w:rFonts w:eastAsiaTheme="minorEastAsia"/>
              </w:rPr>
            </w:pPr>
            <w:ins w:id="1504" w:author="Yutao Sui" w:date="2015-08-09T17:51:00Z">
              <w:r>
                <w:rPr>
                  <w:rFonts w:eastAsiaTheme="minorEastAsia"/>
                </w:rPr>
                <w:t>152</w:t>
              </w:r>
            </w:ins>
          </w:p>
        </w:tc>
        <w:tc>
          <w:tcPr>
            <w:tcW w:w="1061" w:type="dxa"/>
          </w:tcPr>
          <w:p w:rsidR="004D31F4" w:rsidRDefault="004D31F4" w:rsidP="0074353C">
            <w:pPr>
              <w:pStyle w:val="af0"/>
              <w:rPr>
                <w:ins w:id="1505" w:author="Yutao Sui" w:date="2015-08-09T17:51:00Z"/>
                <w:rFonts w:eastAsiaTheme="minorEastAsia"/>
              </w:rPr>
            </w:pPr>
            <w:ins w:id="1506" w:author="Yutao Sui" w:date="2015-08-09T17:51:00Z">
              <w:r>
                <w:rPr>
                  <w:rFonts w:eastAsiaTheme="minorEastAsia"/>
                </w:rPr>
                <w:t>18</w:t>
              </w:r>
            </w:ins>
          </w:p>
        </w:tc>
        <w:tc>
          <w:tcPr>
            <w:tcW w:w="1061" w:type="dxa"/>
          </w:tcPr>
          <w:p w:rsidR="004D31F4" w:rsidRDefault="004D31F4" w:rsidP="0074353C">
            <w:pPr>
              <w:pStyle w:val="af0"/>
              <w:rPr>
                <w:ins w:id="1507" w:author="Yutao Sui" w:date="2015-08-09T17:51:00Z"/>
                <w:rFonts w:eastAsiaTheme="minorEastAsia"/>
              </w:rPr>
            </w:pPr>
            <w:ins w:id="1508" w:author="Yutao Sui" w:date="2015-08-09T17:51:00Z">
              <w:r>
                <w:rPr>
                  <w:rFonts w:eastAsiaTheme="minorEastAsia"/>
                </w:rPr>
                <w:t>24</w:t>
              </w:r>
            </w:ins>
          </w:p>
        </w:tc>
        <w:tc>
          <w:tcPr>
            <w:tcW w:w="1061" w:type="dxa"/>
          </w:tcPr>
          <w:p w:rsidR="004D31F4" w:rsidRDefault="004D31F4" w:rsidP="0074353C">
            <w:pPr>
              <w:pStyle w:val="af0"/>
              <w:rPr>
                <w:ins w:id="1509" w:author="Yutao Sui" w:date="2015-08-09T17:51:00Z"/>
                <w:rFonts w:eastAsiaTheme="minorEastAsia"/>
              </w:rPr>
            </w:pPr>
            <w:ins w:id="1510" w:author="Yutao Sui" w:date="2015-08-09T17:51:00Z">
              <w:r>
                <w:rPr>
                  <w:rFonts w:eastAsiaTheme="minorEastAsia"/>
                </w:rPr>
                <w:t>20</w:t>
              </w:r>
            </w:ins>
          </w:p>
        </w:tc>
      </w:tr>
      <w:tr w:rsidR="004D31F4" w:rsidTr="0074353C">
        <w:trPr>
          <w:ins w:id="1511" w:author="Yutao Sui" w:date="2015-08-09T17:51:00Z"/>
        </w:trPr>
        <w:tc>
          <w:tcPr>
            <w:tcW w:w="1060" w:type="dxa"/>
          </w:tcPr>
          <w:p w:rsidR="004D31F4" w:rsidRDefault="004D31F4" w:rsidP="0074353C">
            <w:pPr>
              <w:pStyle w:val="af0"/>
              <w:rPr>
                <w:ins w:id="1512" w:author="Yutao Sui" w:date="2015-08-09T17:51:00Z"/>
                <w:rFonts w:eastAsiaTheme="minorEastAsia"/>
              </w:rPr>
            </w:pPr>
            <w:ins w:id="1513" w:author="Yutao Sui" w:date="2015-08-09T17:51:00Z">
              <w:r>
                <w:rPr>
                  <w:rFonts w:eastAsiaTheme="minorEastAsia"/>
                </w:rPr>
                <w:t>69</w:t>
              </w:r>
            </w:ins>
          </w:p>
        </w:tc>
        <w:tc>
          <w:tcPr>
            <w:tcW w:w="1060" w:type="dxa"/>
          </w:tcPr>
          <w:p w:rsidR="004D31F4" w:rsidRDefault="004D31F4" w:rsidP="0074353C">
            <w:pPr>
              <w:pStyle w:val="af0"/>
              <w:rPr>
                <w:ins w:id="1514" w:author="Yutao Sui" w:date="2015-08-09T17:51:00Z"/>
                <w:rFonts w:eastAsiaTheme="minorEastAsia"/>
              </w:rPr>
            </w:pPr>
            <w:ins w:id="1515" w:author="Yutao Sui" w:date="2015-08-09T17:51:00Z">
              <w:r>
                <w:rPr>
                  <w:rFonts w:eastAsiaTheme="minorEastAsia"/>
                </w:rPr>
                <w:t>13</w:t>
              </w:r>
            </w:ins>
          </w:p>
        </w:tc>
        <w:tc>
          <w:tcPr>
            <w:tcW w:w="1060" w:type="dxa"/>
          </w:tcPr>
          <w:p w:rsidR="004D31F4" w:rsidRDefault="004D31F4" w:rsidP="0074353C">
            <w:pPr>
              <w:pStyle w:val="af0"/>
              <w:rPr>
                <w:ins w:id="1516" w:author="Yutao Sui" w:date="2015-08-09T17:51:00Z"/>
                <w:rFonts w:eastAsiaTheme="minorEastAsia"/>
              </w:rPr>
            </w:pPr>
            <w:ins w:id="1517" w:author="Yutao Sui" w:date="2015-08-09T17:51:00Z">
              <w:r>
                <w:rPr>
                  <w:rFonts w:eastAsiaTheme="minorEastAsia"/>
                </w:rPr>
                <w:t>16</w:t>
              </w:r>
            </w:ins>
          </w:p>
        </w:tc>
        <w:tc>
          <w:tcPr>
            <w:tcW w:w="1060" w:type="dxa"/>
          </w:tcPr>
          <w:p w:rsidR="004D31F4" w:rsidRDefault="004D31F4" w:rsidP="0074353C">
            <w:pPr>
              <w:pStyle w:val="af0"/>
              <w:rPr>
                <w:ins w:id="1518" w:author="Yutao Sui" w:date="2015-08-09T17:51:00Z"/>
                <w:rFonts w:eastAsiaTheme="minorEastAsia"/>
              </w:rPr>
            </w:pPr>
            <w:ins w:id="1519" w:author="Yutao Sui" w:date="2015-08-09T17:51:00Z">
              <w:r>
                <w:rPr>
                  <w:rFonts w:eastAsiaTheme="minorEastAsia"/>
                </w:rPr>
                <w:t>8</w:t>
              </w:r>
            </w:ins>
          </w:p>
        </w:tc>
        <w:tc>
          <w:tcPr>
            <w:tcW w:w="1061" w:type="dxa"/>
          </w:tcPr>
          <w:p w:rsidR="004D31F4" w:rsidRDefault="004D31F4" w:rsidP="0074353C">
            <w:pPr>
              <w:pStyle w:val="af0"/>
              <w:rPr>
                <w:ins w:id="1520" w:author="Yutao Sui" w:date="2015-08-09T17:51:00Z"/>
                <w:rFonts w:eastAsiaTheme="minorEastAsia"/>
              </w:rPr>
            </w:pPr>
            <w:ins w:id="1521" w:author="Yutao Sui" w:date="2015-08-09T17:51:00Z">
              <w:r>
                <w:rPr>
                  <w:rFonts w:eastAsiaTheme="minorEastAsia"/>
                </w:rPr>
                <w:t>153</w:t>
              </w:r>
            </w:ins>
          </w:p>
        </w:tc>
        <w:tc>
          <w:tcPr>
            <w:tcW w:w="1061" w:type="dxa"/>
          </w:tcPr>
          <w:p w:rsidR="004D31F4" w:rsidRDefault="004D31F4" w:rsidP="0074353C">
            <w:pPr>
              <w:pStyle w:val="af0"/>
              <w:rPr>
                <w:ins w:id="1522" w:author="Yutao Sui" w:date="2015-08-09T17:51:00Z"/>
                <w:rFonts w:eastAsiaTheme="minorEastAsia"/>
              </w:rPr>
            </w:pPr>
            <w:ins w:id="1523" w:author="Yutao Sui" w:date="2015-08-09T17:51:00Z">
              <w:r>
                <w:rPr>
                  <w:rFonts w:eastAsiaTheme="minorEastAsia"/>
                </w:rPr>
                <w:t>19</w:t>
              </w:r>
            </w:ins>
          </w:p>
        </w:tc>
        <w:tc>
          <w:tcPr>
            <w:tcW w:w="1061" w:type="dxa"/>
          </w:tcPr>
          <w:p w:rsidR="004D31F4" w:rsidRDefault="004D31F4" w:rsidP="0074353C">
            <w:pPr>
              <w:pStyle w:val="af0"/>
              <w:rPr>
                <w:ins w:id="1524" w:author="Yutao Sui" w:date="2015-08-09T17:51:00Z"/>
                <w:rFonts w:eastAsiaTheme="minorEastAsia"/>
              </w:rPr>
            </w:pPr>
            <w:ins w:id="1525" w:author="Yutao Sui" w:date="2015-08-09T17:51:00Z">
              <w:r>
                <w:rPr>
                  <w:rFonts w:eastAsiaTheme="minorEastAsia"/>
                </w:rPr>
                <w:t>25</w:t>
              </w:r>
            </w:ins>
          </w:p>
        </w:tc>
        <w:tc>
          <w:tcPr>
            <w:tcW w:w="1061" w:type="dxa"/>
          </w:tcPr>
          <w:p w:rsidR="004D31F4" w:rsidRDefault="004D31F4" w:rsidP="0074353C">
            <w:pPr>
              <w:pStyle w:val="af0"/>
              <w:rPr>
                <w:ins w:id="1526" w:author="Yutao Sui" w:date="2015-08-09T17:51:00Z"/>
                <w:rFonts w:eastAsiaTheme="minorEastAsia"/>
              </w:rPr>
            </w:pPr>
            <w:ins w:id="1527" w:author="Yutao Sui" w:date="2015-08-09T17:51:00Z">
              <w:r>
                <w:rPr>
                  <w:rFonts w:eastAsiaTheme="minorEastAsia"/>
                </w:rPr>
                <w:t>20</w:t>
              </w:r>
            </w:ins>
          </w:p>
        </w:tc>
      </w:tr>
      <w:tr w:rsidR="004D31F4" w:rsidTr="0074353C">
        <w:trPr>
          <w:ins w:id="1528" w:author="Yutao Sui" w:date="2015-08-09T17:51:00Z"/>
        </w:trPr>
        <w:tc>
          <w:tcPr>
            <w:tcW w:w="1060" w:type="dxa"/>
          </w:tcPr>
          <w:p w:rsidR="004D31F4" w:rsidRDefault="004D31F4" w:rsidP="0074353C">
            <w:pPr>
              <w:pStyle w:val="af0"/>
              <w:rPr>
                <w:ins w:id="1529" w:author="Yutao Sui" w:date="2015-08-09T17:51:00Z"/>
                <w:rFonts w:eastAsiaTheme="minorEastAsia"/>
              </w:rPr>
            </w:pPr>
            <w:ins w:id="1530" w:author="Yutao Sui" w:date="2015-08-09T17:51:00Z">
              <w:r>
                <w:rPr>
                  <w:rFonts w:eastAsiaTheme="minorEastAsia"/>
                </w:rPr>
                <w:t>70</w:t>
              </w:r>
            </w:ins>
          </w:p>
        </w:tc>
        <w:tc>
          <w:tcPr>
            <w:tcW w:w="1060" w:type="dxa"/>
          </w:tcPr>
          <w:p w:rsidR="004D31F4" w:rsidRDefault="004D31F4" w:rsidP="0074353C">
            <w:pPr>
              <w:pStyle w:val="af0"/>
              <w:rPr>
                <w:ins w:id="1531" w:author="Yutao Sui" w:date="2015-08-09T17:51:00Z"/>
                <w:rFonts w:eastAsiaTheme="minorEastAsia"/>
              </w:rPr>
            </w:pPr>
            <w:ins w:id="1532" w:author="Yutao Sui" w:date="2015-08-09T17:51:00Z">
              <w:r>
                <w:rPr>
                  <w:rFonts w:eastAsiaTheme="minorEastAsia"/>
                </w:rPr>
                <w:t>14</w:t>
              </w:r>
            </w:ins>
          </w:p>
        </w:tc>
        <w:tc>
          <w:tcPr>
            <w:tcW w:w="1060" w:type="dxa"/>
          </w:tcPr>
          <w:p w:rsidR="004D31F4" w:rsidRDefault="004D31F4" w:rsidP="0074353C">
            <w:pPr>
              <w:pStyle w:val="af0"/>
              <w:rPr>
                <w:ins w:id="1533" w:author="Yutao Sui" w:date="2015-08-09T17:51:00Z"/>
                <w:rFonts w:eastAsiaTheme="minorEastAsia"/>
              </w:rPr>
            </w:pPr>
            <w:ins w:id="1534" w:author="Yutao Sui" w:date="2015-08-09T17:51:00Z">
              <w:r>
                <w:rPr>
                  <w:rFonts w:eastAsiaTheme="minorEastAsia"/>
                </w:rPr>
                <w:t>17</w:t>
              </w:r>
            </w:ins>
          </w:p>
        </w:tc>
        <w:tc>
          <w:tcPr>
            <w:tcW w:w="1060" w:type="dxa"/>
          </w:tcPr>
          <w:p w:rsidR="004D31F4" w:rsidRDefault="004D31F4" w:rsidP="0074353C">
            <w:pPr>
              <w:pStyle w:val="af0"/>
              <w:rPr>
                <w:ins w:id="1535" w:author="Yutao Sui" w:date="2015-08-09T17:51:00Z"/>
                <w:rFonts w:eastAsiaTheme="minorEastAsia"/>
              </w:rPr>
            </w:pPr>
            <w:ins w:id="1536" w:author="Yutao Sui" w:date="2015-08-09T17:51:00Z">
              <w:r>
                <w:rPr>
                  <w:rFonts w:eastAsiaTheme="minorEastAsia"/>
                </w:rPr>
                <w:t>8</w:t>
              </w:r>
            </w:ins>
          </w:p>
        </w:tc>
        <w:tc>
          <w:tcPr>
            <w:tcW w:w="1061" w:type="dxa"/>
          </w:tcPr>
          <w:p w:rsidR="004D31F4" w:rsidRDefault="004D31F4" w:rsidP="0074353C">
            <w:pPr>
              <w:pStyle w:val="af0"/>
              <w:rPr>
                <w:ins w:id="1537" w:author="Yutao Sui" w:date="2015-08-09T17:51:00Z"/>
                <w:rFonts w:eastAsiaTheme="minorEastAsia"/>
              </w:rPr>
            </w:pPr>
            <w:ins w:id="1538" w:author="Yutao Sui" w:date="2015-08-09T17:51:00Z">
              <w:r>
                <w:rPr>
                  <w:rFonts w:eastAsiaTheme="minorEastAsia"/>
                </w:rPr>
                <w:t>154</w:t>
              </w:r>
            </w:ins>
          </w:p>
        </w:tc>
        <w:tc>
          <w:tcPr>
            <w:tcW w:w="1061" w:type="dxa"/>
          </w:tcPr>
          <w:p w:rsidR="004D31F4" w:rsidRDefault="004D31F4" w:rsidP="0074353C">
            <w:pPr>
              <w:pStyle w:val="af0"/>
              <w:rPr>
                <w:ins w:id="1539" w:author="Yutao Sui" w:date="2015-08-09T17:51:00Z"/>
                <w:rFonts w:eastAsiaTheme="minorEastAsia"/>
              </w:rPr>
            </w:pPr>
            <w:ins w:id="1540" w:author="Yutao Sui" w:date="2015-08-09T17:51:00Z">
              <w:r>
                <w:rPr>
                  <w:rFonts w:eastAsiaTheme="minorEastAsia"/>
                </w:rPr>
                <w:t>20</w:t>
              </w:r>
            </w:ins>
          </w:p>
        </w:tc>
        <w:tc>
          <w:tcPr>
            <w:tcW w:w="1061" w:type="dxa"/>
          </w:tcPr>
          <w:p w:rsidR="004D31F4" w:rsidRDefault="004D31F4" w:rsidP="0074353C">
            <w:pPr>
              <w:pStyle w:val="af0"/>
              <w:rPr>
                <w:ins w:id="1541" w:author="Yutao Sui" w:date="2015-08-09T17:51:00Z"/>
                <w:rFonts w:eastAsiaTheme="minorEastAsia"/>
              </w:rPr>
            </w:pPr>
            <w:ins w:id="1542" w:author="Yutao Sui" w:date="2015-08-09T17:51:00Z">
              <w:r>
                <w:rPr>
                  <w:rFonts w:eastAsiaTheme="minorEastAsia"/>
                </w:rPr>
                <w:t>26</w:t>
              </w:r>
            </w:ins>
          </w:p>
        </w:tc>
        <w:tc>
          <w:tcPr>
            <w:tcW w:w="1061" w:type="dxa"/>
          </w:tcPr>
          <w:p w:rsidR="004D31F4" w:rsidRDefault="004D31F4" w:rsidP="0074353C">
            <w:pPr>
              <w:pStyle w:val="af0"/>
              <w:rPr>
                <w:ins w:id="1543" w:author="Yutao Sui" w:date="2015-08-09T17:51:00Z"/>
                <w:rFonts w:eastAsiaTheme="minorEastAsia"/>
              </w:rPr>
            </w:pPr>
            <w:ins w:id="1544" w:author="Yutao Sui" w:date="2015-08-09T17:51:00Z">
              <w:r>
                <w:rPr>
                  <w:rFonts w:eastAsiaTheme="minorEastAsia"/>
                </w:rPr>
                <w:t>20</w:t>
              </w:r>
            </w:ins>
          </w:p>
        </w:tc>
      </w:tr>
      <w:tr w:rsidR="004D31F4" w:rsidTr="0074353C">
        <w:trPr>
          <w:ins w:id="1545" w:author="Yutao Sui" w:date="2015-08-09T17:51:00Z"/>
        </w:trPr>
        <w:tc>
          <w:tcPr>
            <w:tcW w:w="1060" w:type="dxa"/>
          </w:tcPr>
          <w:p w:rsidR="004D31F4" w:rsidRDefault="004D31F4" w:rsidP="0074353C">
            <w:pPr>
              <w:pStyle w:val="af0"/>
              <w:rPr>
                <w:ins w:id="1546" w:author="Yutao Sui" w:date="2015-08-09T17:51:00Z"/>
                <w:rFonts w:eastAsiaTheme="minorEastAsia"/>
              </w:rPr>
            </w:pPr>
            <w:ins w:id="1547" w:author="Yutao Sui" w:date="2015-08-09T17:51:00Z">
              <w:r>
                <w:rPr>
                  <w:rFonts w:eastAsiaTheme="minorEastAsia"/>
                </w:rPr>
                <w:t>71</w:t>
              </w:r>
            </w:ins>
          </w:p>
        </w:tc>
        <w:tc>
          <w:tcPr>
            <w:tcW w:w="1060" w:type="dxa"/>
          </w:tcPr>
          <w:p w:rsidR="004D31F4" w:rsidRDefault="004D31F4" w:rsidP="0074353C">
            <w:pPr>
              <w:pStyle w:val="af0"/>
              <w:rPr>
                <w:ins w:id="1548" w:author="Yutao Sui" w:date="2015-08-09T17:51:00Z"/>
                <w:rFonts w:eastAsiaTheme="minorEastAsia"/>
              </w:rPr>
            </w:pPr>
            <w:ins w:id="1549" w:author="Yutao Sui" w:date="2015-08-09T17:51:00Z">
              <w:r>
                <w:rPr>
                  <w:rFonts w:eastAsiaTheme="minorEastAsia"/>
                </w:rPr>
                <w:t>15</w:t>
              </w:r>
            </w:ins>
          </w:p>
        </w:tc>
        <w:tc>
          <w:tcPr>
            <w:tcW w:w="1060" w:type="dxa"/>
          </w:tcPr>
          <w:p w:rsidR="004D31F4" w:rsidRDefault="004D31F4" w:rsidP="0074353C">
            <w:pPr>
              <w:pStyle w:val="af0"/>
              <w:rPr>
                <w:ins w:id="1550" w:author="Yutao Sui" w:date="2015-08-09T17:51:00Z"/>
                <w:rFonts w:eastAsiaTheme="minorEastAsia"/>
              </w:rPr>
            </w:pPr>
            <w:ins w:id="1551" w:author="Yutao Sui" w:date="2015-08-09T17:51:00Z">
              <w:r>
                <w:rPr>
                  <w:rFonts w:eastAsiaTheme="minorEastAsia"/>
                </w:rPr>
                <w:t>18</w:t>
              </w:r>
            </w:ins>
          </w:p>
        </w:tc>
        <w:tc>
          <w:tcPr>
            <w:tcW w:w="1060" w:type="dxa"/>
          </w:tcPr>
          <w:p w:rsidR="004D31F4" w:rsidRDefault="004D31F4" w:rsidP="0074353C">
            <w:pPr>
              <w:pStyle w:val="af0"/>
              <w:rPr>
                <w:ins w:id="1552" w:author="Yutao Sui" w:date="2015-08-09T17:51:00Z"/>
                <w:rFonts w:eastAsiaTheme="minorEastAsia"/>
              </w:rPr>
            </w:pPr>
            <w:ins w:id="1553" w:author="Yutao Sui" w:date="2015-08-09T17:51:00Z">
              <w:r>
                <w:rPr>
                  <w:rFonts w:eastAsiaTheme="minorEastAsia"/>
                </w:rPr>
                <w:t>8</w:t>
              </w:r>
            </w:ins>
          </w:p>
        </w:tc>
        <w:tc>
          <w:tcPr>
            <w:tcW w:w="1061" w:type="dxa"/>
          </w:tcPr>
          <w:p w:rsidR="004D31F4" w:rsidRDefault="004D31F4" w:rsidP="0074353C">
            <w:pPr>
              <w:pStyle w:val="af0"/>
              <w:rPr>
                <w:ins w:id="1554" w:author="Yutao Sui" w:date="2015-08-09T17:51:00Z"/>
                <w:rFonts w:eastAsiaTheme="minorEastAsia"/>
              </w:rPr>
            </w:pPr>
            <w:ins w:id="1555" w:author="Yutao Sui" w:date="2015-08-09T17:51:00Z">
              <w:r>
                <w:rPr>
                  <w:rFonts w:eastAsiaTheme="minorEastAsia"/>
                </w:rPr>
                <w:t>155</w:t>
              </w:r>
            </w:ins>
          </w:p>
        </w:tc>
        <w:tc>
          <w:tcPr>
            <w:tcW w:w="1061" w:type="dxa"/>
          </w:tcPr>
          <w:p w:rsidR="004D31F4" w:rsidRDefault="004D31F4" w:rsidP="0074353C">
            <w:pPr>
              <w:pStyle w:val="af0"/>
              <w:rPr>
                <w:ins w:id="1556" w:author="Yutao Sui" w:date="2015-08-09T17:51:00Z"/>
                <w:rFonts w:eastAsiaTheme="minorEastAsia"/>
              </w:rPr>
            </w:pPr>
            <w:ins w:id="1557" w:author="Yutao Sui" w:date="2015-08-09T17:51:00Z">
              <w:r>
                <w:rPr>
                  <w:rFonts w:eastAsiaTheme="minorEastAsia"/>
                </w:rPr>
                <w:t>21</w:t>
              </w:r>
            </w:ins>
          </w:p>
        </w:tc>
        <w:tc>
          <w:tcPr>
            <w:tcW w:w="1061" w:type="dxa"/>
          </w:tcPr>
          <w:p w:rsidR="004D31F4" w:rsidRDefault="004D31F4" w:rsidP="0074353C">
            <w:pPr>
              <w:pStyle w:val="af0"/>
              <w:rPr>
                <w:ins w:id="1558" w:author="Yutao Sui" w:date="2015-08-09T17:51:00Z"/>
                <w:rFonts w:eastAsiaTheme="minorEastAsia"/>
              </w:rPr>
            </w:pPr>
            <w:ins w:id="1559" w:author="Yutao Sui" w:date="2015-08-09T17:51:00Z">
              <w:r>
                <w:rPr>
                  <w:rFonts w:eastAsiaTheme="minorEastAsia"/>
                </w:rPr>
                <w:t>27</w:t>
              </w:r>
            </w:ins>
          </w:p>
        </w:tc>
        <w:tc>
          <w:tcPr>
            <w:tcW w:w="1061" w:type="dxa"/>
          </w:tcPr>
          <w:p w:rsidR="004D31F4" w:rsidRDefault="004D31F4" w:rsidP="0074353C">
            <w:pPr>
              <w:pStyle w:val="af0"/>
              <w:rPr>
                <w:ins w:id="1560" w:author="Yutao Sui" w:date="2015-08-09T17:51:00Z"/>
                <w:rFonts w:eastAsiaTheme="minorEastAsia"/>
              </w:rPr>
            </w:pPr>
            <w:ins w:id="1561" w:author="Yutao Sui" w:date="2015-08-09T17:51:00Z">
              <w:r>
                <w:rPr>
                  <w:rFonts w:eastAsiaTheme="minorEastAsia"/>
                </w:rPr>
                <w:t>20</w:t>
              </w:r>
            </w:ins>
          </w:p>
        </w:tc>
      </w:tr>
      <w:tr w:rsidR="004D31F4" w:rsidTr="0074353C">
        <w:trPr>
          <w:ins w:id="1562" w:author="Yutao Sui" w:date="2015-08-09T17:51:00Z"/>
        </w:trPr>
        <w:tc>
          <w:tcPr>
            <w:tcW w:w="1060" w:type="dxa"/>
          </w:tcPr>
          <w:p w:rsidR="004D31F4" w:rsidRDefault="004D31F4" w:rsidP="0074353C">
            <w:pPr>
              <w:pStyle w:val="af0"/>
              <w:rPr>
                <w:ins w:id="1563" w:author="Yutao Sui" w:date="2015-08-09T17:51:00Z"/>
                <w:rFonts w:eastAsiaTheme="minorEastAsia"/>
              </w:rPr>
            </w:pPr>
            <w:ins w:id="1564" w:author="Yutao Sui" w:date="2015-08-09T17:51:00Z">
              <w:r>
                <w:rPr>
                  <w:rFonts w:eastAsiaTheme="minorEastAsia"/>
                </w:rPr>
                <w:t>72</w:t>
              </w:r>
            </w:ins>
          </w:p>
        </w:tc>
        <w:tc>
          <w:tcPr>
            <w:tcW w:w="1060" w:type="dxa"/>
          </w:tcPr>
          <w:p w:rsidR="004D31F4" w:rsidRDefault="004D31F4" w:rsidP="0074353C">
            <w:pPr>
              <w:pStyle w:val="af0"/>
              <w:rPr>
                <w:ins w:id="1565" w:author="Yutao Sui" w:date="2015-08-09T17:51:00Z"/>
                <w:rFonts w:eastAsiaTheme="minorEastAsia"/>
              </w:rPr>
            </w:pPr>
            <w:ins w:id="1566" w:author="Yutao Sui" w:date="2015-08-09T17:51:00Z">
              <w:r>
                <w:rPr>
                  <w:rFonts w:eastAsiaTheme="minorEastAsia"/>
                </w:rPr>
                <w:t>16</w:t>
              </w:r>
            </w:ins>
          </w:p>
        </w:tc>
        <w:tc>
          <w:tcPr>
            <w:tcW w:w="1060" w:type="dxa"/>
          </w:tcPr>
          <w:p w:rsidR="004D31F4" w:rsidRDefault="004D31F4" w:rsidP="0074353C">
            <w:pPr>
              <w:pStyle w:val="af0"/>
              <w:rPr>
                <w:ins w:id="1567" w:author="Yutao Sui" w:date="2015-08-09T17:51:00Z"/>
                <w:rFonts w:eastAsiaTheme="minorEastAsia"/>
              </w:rPr>
            </w:pPr>
            <w:ins w:id="1568" w:author="Yutao Sui" w:date="2015-08-09T17:51:00Z">
              <w:r>
                <w:rPr>
                  <w:rFonts w:eastAsiaTheme="minorEastAsia"/>
                </w:rPr>
                <w:t>19</w:t>
              </w:r>
            </w:ins>
          </w:p>
        </w:tc>
        <w:tc>
          <w:tcPr>
            <w:tcW w:w="1060" w:type="dxa"/>
          </w:tcPr>
          <w:p w:rsidR="004D31F4" w:rsidRDefault="004D31F4" w:rsidP="0074353C">
            <w:pPr>
              <w:pStyle w:val="af0"/>
              <w:rPr>
                <w:ins w:id="1569" w:author="Yutao Sui" w:date="2015-08-09T17:51:00Z"/>
                <w:rFonts w:eastAsiaTheme="minorEastAsia"/>
              </w:rPr>
            </w:pPr>
            <w:ins w:id="1570" w:author="Yutao Sui" w:date="2015-08-09T17:51:00Z">
              <w:r>
                <w:rPr>
                  <w:rFonts w:eastAsiaTheme="minorEastAsia"/>
                </w:rPr>
                <w:t>8</w:t>
              </w:r>
            </w:ins>
          </w:p>
        </w:tc>
        <w:tc>
          <w:tcPr>
            <w:tcW w:w="1061" w:type="dxa"/>
          </w:tcPr>
          <w:p w:rsidR="004D31F4" w:rsidRDefault="004D31F4" w:rsidP="0074353C">
            <w:pPr>
              <w:pStyle w:val="af0"/>
              <w:rPr>
                <w:ins w:id="1571" w:author="Yutao Sui" w:date="2015-08-09T17:51:00Z"/>
                <w:rFonts w:eastAsiaTheme="minorEastAsia"/>
              </w:rPr>
            </w:pPr>
            <w:ins w:id="1572" w:author="Yutao Sui" w:date="2015-08-09T17:51:00Z">
              <w:r>
                <w:rPr>
                  <w:rFonts w:eastAsiaTheme="minorEastAsia"/>
                </w:rPr>
                <w:t>156</w:t>
              </w:r>
            </w:ins>
          </w:p>
        </w:tc>
        <w:tc>
          <w:tcPr>
            <w:tcW w:w="1061" w:type="dxa"/>
          </w:tcPr>
          <w:p w:rsidR="004D31F4" w:rsidRDefault="004D31F4" w:rsidP="0074353C">
            <w:pPr>
              <w:pStyle w:val="af0"/>
              <w:rPr>
                <w:ins w:id="1573" w:author="Yutao Sui" w:date="2015-08-09T17:51:00Z"/>
                <w:rFonts w:eastAsiaTheme="minorEastAsia"/>
              </w:rPr>
            </w:pPr>
            <w:ins w:id="1574" w:author="Yutao Sui" w:date="2015-08-09T17:51:00Z">
              <w:r>
                <w:rPr>
                  <w:rFonts w:eastAsiaTheme="minorEastAsia"/>
                </w:rPr>
                <w:t>22</w:t>
              </w:r>
            </w:ins>
          </w:p>
        </w:tc>
        <w:tc>
          <w:tcPr>
            <w:tcW w:w="1061" w:type="dxa"/>
          </w:tcPr>
          <w:p w:rsidR="004D31F4" w:rsidRDefault="004D31F4" w:rsidP="0074353C">
            <w:pPr>
              <w:pStyle w:val="af0"/>
              <w:rPr>
                <w:ins w:id="1575" w:author="Yutao Sui" w:date="2015-08-09T17:51:00Z"/>
                <w:rFonts w:eastAsiaTheme="minorEastAsia"/>
              </w:rPr>
            </w:pPr>
            <w:ins w:id="1576" w:author="Yutao Sui" w:date="2015-08-09T17:51:00Z">
              <w:r>
                <w:rPr>
                  <w:rFonts w:eastAsiaTheme="minorEastAsia"/>
                </w:rPr>
                <w:t>28</w:t>
              </w:r>
            </w:ins>
          </w:p>
        </w:tc>
        <w:tc>
          <w:tcPr>
            <w:tcW w:w="1061" w:type="dxa"/>
          </w:tcPr>
          <w:p w:rsidR="004D31F4" w:rsidRDefault="004D31F4" w:rsidP="0074353C">
            <w:pPr>
              <w:pStyle w:val="af0"/>
              <w:rPr>
                <w:ins w:id="1577" w:author="Yutao Sui" w:date="2015-08-09T17:51:00Z"/>
                <w:rFonts w:eastAsiaTheme="minorEastAsia"/>
              </w:rPr>
            </w:pPr>
            <w:ins w:id="1578" w:author="Yutao Sui" w:date="2015-08-09T17:51:00Z">
              <w:r>
                <w:rPr>
                  <w:rFonts w:eastAsiaTheme="minorEastAsia"/>
                </w:rPr>
                <w:t>20</w:t>
              </w:r>
            </w:ins>
          </w:p>
        </w:tc>
      </w:tr>
      <w:tr w:rsidR="004D31F4" w:rsidTr="0074353C">
        <w:trPr>
          <w:ins w:id="1579" w:author="Yutao Sui" w:date="2015-08-09T17:51:00Z"/>
        </w:trPr>
        <w:tc>
          <w:tcPr>
            <w:tcW w:w="1060" w:type="dxa"/>
          </w:tcPr>
          <w:p w:rsidR="004D31F4" w:rsidRDefault="004D31F4" w:rsidP="0074353C">
            <w:pPr>
              <w:pStyle w:val="af0"/>
              <w:rPr>
                <w:ins w:id="1580" w:author="Yutao Sui" w:date="2015-08-09T17:51:00Z"/>
                <w:rFonts w:eastAsiaTheme="minorEastAsia"/>
              </w:rPr>
            </w:pPr>
            <w:ins w:id="1581" w:author="Yutao Sui" w:date="2015-08-09T17:51:00Z">
              <w:r>
                <w:rPr>
                  <w:rFonts w:eastAsiaTheme="minorEastAsia"/>
                </w:rPr>
                <w:t>73</w:t>
              </w:r>
            </w:ins>
          </w:p>
        </w:tc>
        <w:tc>
          <w:tcPr>
            <w:tcW w:w="1060" w:type="dxa"/>
          </w:tcPr>
          <w:p w:rsidR="004D31F4" w:rsidRDefault="004D31F4" w:rsidP="0074353C">
            <w:pPr>
              <w:pStyle w:val="af0"/>
              <w:rPr>
                <w:ins w:id="1582" w:author="Yutao Sui" w:date="2015-08-09T17:51:00Z"/>
                <w:rFonts w:eastAsiaTheme="minorEastAsia"/>
              </w:rPr>
            </w:pPr>
            <w:ins w:id="1583" w:author="Yutao Sui" w:date="2015-08-09T17:51:00Z">
              <w:r>
                <w:rPr>
                  <w:rFonts w:eastAsiaTheme="minorEastAsia"/>
                </w:rPr>
                <w:t>17</w:t>
              </w:r>
            </w:ins>
          </w:p>
        </w:tc>
        <w:tc>
          <w:tcPr>
            <w:tcW w:w="1060" w:type="dxa"/>
          </w:tcPr>
          <w:p w:rsidR="004D31F4" w:rsidRDefault="004D31F4" w:rsidP="0074353C">
            <w:pPr>
              <w:pStyle w:val="af0"/>
              <w:rPr>
                <w:ins w:id="1584" w:author="Yutao Sui" w:date="2015-08-09T17:51:00Z"/>
                <w:rFonts w:eastAsiaTheme="minorEastAsia"/>
              </w:rPr>
            </w:pPr>
            <w:ins w:id="1585" w:author="Yutao Sui" w:date="2015-08-09T17:51:00Z">
              <w:r>
                <w:rPr>
                  <w:rFonts w:eastAsiaTheme="minorEastAsia"/>
                </w:rPr>
                <w:t>20</w:t>
              </w:r>
            </w:ins>
          </w:p>
        </w:tc>
        <w:tc>
          <w:tcPr>
            <w:tcW w:w="1060" w:type="dxa"/>
          </w:tcPr>
          <w:p w:rsidR="004D31F4" w:rsidRDefault="004D31F4" w:rsidP="0074353C">
            <w:pPr>
              <w:pStyle w:val="af0"/>
              <w:rPr>
                <w:ins w:id="1586" w:author="Yutao Sui" w:date="2015-08-09T17:51:00Z"/>
                <w:rFonts w:eastAsiaTheme="minorEastAsia"/>
              </w:rPr>
            </w:pPr>
            <w:ins w:id="1587" w:author="Yutao Sui" w:date="2015-08-09T17:51:00Z">
              <w:r>
                <w:rPr>
                  <w:rFonts w:eastAsiaTheme="minorEastAsia"/>
                </w:rPr>
                <w:t>8</w:t>
              </w:r>
            </w:ins>
          </w:p>
        </w:tc>
        <w:tc>
          <w:tcPr>
            <w:tcW w:w="1061" w:type="dxa"/>
          </w:tcPr>
          <w:p w:rsidR="004D31F4" w:rsidRDefault="004D31F4" w:rsidP="0074353C">
            <w:pPr>
              <w:pStyle w:val="af0"/>
              <w:rPr>
                <w:ins w:id="1588" w:author="Yutao Sui" w:date="2015-08-09T17:51:00Z"/>
                <w:rFonts w:eastAsiaTheme="minorEastAsia"/>
              </w:rPr>
            </w:pPr>
            <w:ins w:id="1589" w:author="Yutao Sui" w:date="2015-08-09T17:51:00Z">
              <w:r>
                <w:rPr>
                  <w:rFonts w:eastAsiaTheme="minorEastAsia"/>
                </w:rPr>
                <w:t>157</w:t>
              </w:r>
            </w:ins>
          </w:p>
        </w:tc>
        <w:tc>
          <w:tcPr>
            <w:tcW w:w="1061" w:type="dxa"/>
          </w:tcPr>
          <w:p w:rsidR="004D31F4" w:rsidRDefault="004D31F4" w:rsidP="0074353C">
            <w:pPr>
              <w:pStyle w:val="af0"/>
              <w:rPr>
                <w:ins w:id="1590" w:author="Yutao Sui" w:date="2015-08-09T17:51:00Z"/>
                <w:rFonts w:eastAsiaTheme="minorEastAsia"/>
              </w:rPr>
            </w:pPr>
            <w:ins w:id="1591" w:author="Yutao Sui" w:date="2015-08-09T17:51:00Z">
              <w:r>
                <w:rPr>
                  <w:rFonts w:eastAsiaTheme="minorEastAsia"/>
                </w:rPr>
                <w:t>23</w:t>
              </w:r>
            </w:ins>
          </w:p>
        </w:tc>
        <w:tc>
          <w:tcPr>
            <w:tcW w:w="1061" w:type="dxa"/>
          </w:tcPr>
          <w:p w:rsidR="004D31F4" w:rsidRDefault="004D31F4" w:rsidP="0074353C">
            <w:pPr>
              <w:pStyle w:val="af0"/>
              <w:rPr>
                <w:ins w:id="1592" w:author="Yutao Sui" w:date="2015-08-09T17:51:00Z"/>
                <w:rFonts w:eastAsiaTheme="minorEastAsia"/>
              </w:rPr>
            </w:pPr>
            <w:ins w:id="1593" w:author="Yutao Sui" w:date="2015-08-09T17:51:00Z">
              <w:r>
                <w:rPr>
                  <w:rFonts w:eastAsiaTheme="minorEastAsia"/>
                </w:rPr>
                <w:t>29</w:t>
              </w:r>
            </w:ins>
          </w:p>
        </w:tc>
        <w:tc>
          <w:tcPr>
            <w:tcW w:w="1061" w:type="dxa"/>
          </w:tcPr>
          <w:p w:rsidR="004D31F4" w:rsidRDefault="004D31F4" w:rsidP="0074353C">
            <w:pPr>
              <w:pStyle w:val="af0"/>
              <w:rPr>
                <w:ins w:id="1594" w:author="Yutao Sui" w:date="2015-08-09T17:51:00Z"/>
                <w:rFonts w:eastAsiaTheme="minorEastAsia"/>
              </w:rPr>
            </w:pPr>
            <w:ins w:id="1595" w:author="Yutao Sui" w:date="2015-08-09T17:51:00Z">
              <w:r>
                <w:rPr>
                  <w:rFonts w:eastAsiaTheme="minorEastAsia"/>
                </w:rPr>
                <w:t>20</w:t>
              </w:r>
            </w:ins>
          </w:p>
        </w:tc>
      </w:tr>
      <w:tr w:rsidR="004D31F4" w:rsidTr="0074353C">
        <w:trPr>
          <w:ins w:id="1596" w:author="Yutao Sui" w:date="2015-08-09T17:51:00Z"/>
        </w:trPr>
        <w:tc>
          <w:tcPr>
            <w:tcW w:w="1060" w:type="dxa"/>
          </w:tcPr>
          <w:p w:rsidR="004D31F4" w:rsidRDefault="004D31F4" w:rsidP="0074353C">
            <w:pPr>
              <w:pStyle w:val="af0"/>
              <w:rPr>
                <w:ins w:id="1597" w:author="Yutao Sui" w:date="2015-08-09T17:51:00Z"/>
                <w:rFonts w:eastAsiaTheme="minorEastAsia"/>
              </w:rPr>
            </w:pPr>
            <w:ins w:id="1598" w:author="Yutao Sui" w:date="2015-08-09T17:51:00Z">
              <w:r>
                <w:rPr>
                  <w:rFonts w:eastAsiaTheme="minorEastAsia"/>
                </w:rPr>
                <w:lastRenderedPageBreak/>
                <w:t>74</w:t>
              </w:r>
            </w:ins>
          </w:p>
        </w:tc>
        <w:tc>
          <w:tcPr>
            <w:tcW w:w="1060" w:type="dxa"/>
          </w:tcPr>
          <w:p w:rsidR="004D31F4" w:rsidRDefault="004D31F4" w:rsidP="0074353C">
            <w:pPr>
              <w:pStyle w:val="af0"/>
              <w:rPr>
                <w:ins w:id="1599" w:author="Yutao Sui" w:date="2015-08-09T17:51:00Z"/>
                <w:rFonts w:eastAsiaTheme="minorEastAsia"/>
              </w:rPr>
            </w:pPr>
            <w:ins w:id="1600" w:author="Yutao Sui" w:date="2015-08-09T17:51:00Z">
              <w:r>
                <w:rPr>
                  <w:rFonts w:eastAsiaTheme="minorEastAsia"/>
                </w:rPr>
                <w:t>18</w:t>
              </w:r>
            </w:ins>
          </w:p>
        </w:tc>
        <w:tc>
          <w:tcPr>
            <w:tcW w:w="1060" w:type="dxa"/>
          </w:tcPr>
          <w:p w:rsidR="004D31F4" w:rsidRDefault="004D31F4" w:rsidP="0074353C">
            <w:pPr>
              <w:pStyle w:val="af0"/>
              <w:rPr>
                <w:ins w:id="1601" w:author="Yutao Sui" w:date="2015-08-09T17:51:00Z"/>
                <w:rFonts w:eastAsiaTheme="minorEastAsia"/>
              </w:rPr>
            </w:pPr>
            <w:ins w:id="1602" w:author="Yutao Sui" w:date="2015-08-09T17:51:00Z">
              <w:r>
                <w:rPr>
                  <w:rFonts w:eastAsiaTheme="minorEastAsia"/>
                </w:rPr>
                <w:t>21</w:t>
              </w:r>
            </w:ins>
          </w:p>
        </w:tc>
        <w:tc>
          <w:tcPr>
            <w:tcW w:w="1060" w:type="dxa"/>
          </w:tcPr>
          <w:p w:rsidR="004D31F4" w:rsidRDefault="004D31F4" w:rsidP="0074353C">
            <w:pPr>
              <w:pStyle w:val="af0"/>
              <w:rPr>
                <w:ins w:id="1603" w:author="Yutao Sui" w:date="2015-08-09T17:51:00Z"/>
                <w:rFonts w:eastAsiaTheme="minorEastAsia"/>
              </w:rPr>
            </w:pPr>
            <w:ins w:id="1604" w:author="Yutao Sui" w:date="2015-08-09T17:51:00Z">
              <w:r>
                <w:rPr>
                  <w:rFonts w:eastAsiaTheme="minorEastAsia"/>
                </w:rPr>
                <w:t>8</w:t>
              </w:r>
            </w:ins>
          </w:p>
        </w:tc>
        <w:tc>
          <w:tcPr>
            <w:tcW w:w="1061" w:type="dxa"/>
          </w:tcPr>
          <w:p w:rsidR="004D31F4" w:rsidRDefault="004D31F4" w:rsidP="0074353C">
            <w:pPr>
              <w:pStyle w:val="af0"/>
              <w:rPr>
                <w:ins w:id="1605" w:author="Yutao Sui" w:date="2015-08-09T17:51:00Z"/>
                <w:rFonts w:eastAsiaTheme="minorEastAsia"/>
              </w:rPr>
            </w:pPr>
            <w:ins w:id="1606" w:author="Yutao Sui" w:date="2015-08-09T17:51:00Z">
              <w:r>
                <w:rPr>
                  <w:rFonts w:eastAsiaTheme="minorEastAsia"/>
                </w:rPr>
                <w:t>158</w:t>
              </w:r>
            </w:ins>
          </w:p>
        </w:tc>
        <w:tc>
          <w:tcPr>
            <w:tcW w:w="1061" w:type="dxa"/>
          </w:tcPr>
          <w:p w:rsidR="004D31F4" w:rsidRDefault="004D31F4" w:rsidP="0074353C">
            <w:pPr>
              <w:pStyle w:val="af0"/>
              <w:rPr>
                <w:ins w:id="1607" w:author="Yutao Sui" w:date="2015-08-09T17:51:00Z"/>
                <w:rFonts w:eastAsiaTheme="minorEastAsia"/>
              </w:rPr>
            </w:pPr>
            <w:ins w:id="1608" w:author="Yutao Sui" w:date="2015-08-09T17:51:00Z">
              <w:r>
                <w:rPr>
                  <w:rFonts w:eastAsiaTheme="minorEastAsia"/>
                </w:rPr>
                <w:t>24</w:t>
              </w:r>
            </w:ins>
          </w:p>
        </w:tc>
        <w:tc>
          <w:tcPr>
            <w:tcW w:w="1061" w:type="dxa"/>
          </w:tcPr>
          <w:p w:rsidR="004D31F4" w:rsidRDefault="004D31F4" w:rsidP="0074353C">
            <w:pPr>
              <w:pStyle w:val="af0"/>
              <w:rPr>
                <w:ins w:id="1609" w:author="Yutao Sui" w:date="2015-08-09T17:51:00Z"/>
                <w:rFonts w:eastAsiaTheme="minorEastAsia"/>
              </w:rPr>
            </w:pPr>
            <w:ins w:id="1610" w:author="Yutao Sui" w:date="2015-08-09T17:51:00Z">
              <w:r>
                <w:rPr>
                  <w:rFonts w:eastAsiaTheme="minorEastAsia"/>
                </w:rPr>
                <w:t>30</w:t>
              </w:r>
            </w:ins>
          </w:p>
        </w:tc>
        <w:tc>
          <w:tcPr>
            <w:tcW w:w="1061" w:type="dxa"/>
          </w:tcPr>
          <w:p w:rsidR="004D31F4" w:rsidRDefault="004D31F4" w:rsidP="0074353C">
            <w:pPr>
              <w:pStyle w:val="af0"/>
              <w:rPr>
                <w:ins w:id="1611" w:author="Yutao Sui" w:date="2015-08-09T17:51:00Z"/>
                <w:rFonts w:eastAsiaTheme="minorEastAsia"/>
              </w:rPr>
            </w:pPr>
            <w:ins w:id="1612" w:author="Yutao Sui" w:date="2015-08-09T17:51:00Z">
              <w:r>
                <w:rPr>
                  <w:rFonts w:eastAsiaTheme="minorEastAsia"/>
                </w:rPr>
                <w:t>20</w:t>
              </w:r>
            </w:ins>
          </w:p>
        </w:tc>
      </w:tr>
      <w:tr w:rsidR="004D31F4" w:rsidTr="0074353C">
        <w:trPr>
          <w:ins w:id="1613" w:author="Yutao Sui" w:date="2015-08-09T17:51:00Z"/>
        </w:trPr>
        <w:tc>
          <w:tcPr>
            <w:tcW w:w="1060" w:type="dxa"/>
          </w:tcPr>
          <w:p w:rsidR="004D31F4" w:rsidRDefault="004D31F4" w:rsidP="0074353C">
            <w:pPr>
              <w:pStyle w:val="af0"/>
              <w:rPr>
                <w:ins w:id="1614" w:author="Yutao Sui" w:date="2015-08-09T17:51:00Z"/>
                <w:rFonts w:eastAsiaTheme="minorEastAsia"/>
              </w:rPr>
            </w:pPr>
            <w:ins w:id="1615" w:author="Yutao Sui" w:date="2015-08-09T17:51:00Z">
              <w:r>
                <w:rPr>
                  <w:rFonts w:eastAsiaTheme="minorEastAsia"/>
                </w:rPr>
                <w:t>75</w:t>
              </w:r>
            </w:ins>
          </w:p>
        </w:tc>
        <w:tc>
          <w:tcPr>
            <w:tcW w:w="1060" w:type="dxa"/>
          </w:tcPr>
          <w:p w:rsidR="004D31F4" w:rsidRDefault="004D31F4" w:rsidP="0074353C">
            <w:pPr>
              <w:pStyle w:val="af0"/>
              <w:rPr>
                <w:ins w:id="1616" w:author="Yutao Sui" w:date="2015-08-09T17:51:00Z"/>
                <w:rFonts w:eastAsiaTheme="minorEastAsia"/>
              </w:rPr>
            </w:pPr>
            <w:ins w:id="1617" w:author="Yutao Sui" w:date="2015-08-09T17:51:00Z">
              <w:r>
                <w:rPr>
                  <w:rFonts w:eastAsiaTheme="minorEastAsia"/>
                </w:rPr>
                <w:t>19</w:t>
              </w:r>
            </w:ins>
          </w:p>
        </w:tc>
        <w:tc>
          <w:tcPr>
            <w:tcW w:w="1060" w:type="dxa"/>
          </w:tcPr>
          <w:p w:rsidR="004D31F4" w:rsidRDefault="004D31F4" w:rsidP="0074353C">
            <w:pPr>
              <w:pStyle w:val="af0"/>
              <w:rPr>
                <w:ins w:id="1618" w:author="Yutao Sui" w:date="2015-08-09T17:51:00Z"/>
                <w:rFonts w:eastAsiaTheme="minorEastAsia"/>
              </w:rPr>
            </w:pPr>
            <w:ins w:id="1619" w:author="Yutao Sui" w:date="2015-08-09T17:51:00Z">
              <w:r>
                <w:rPr>
                  <w:rFonts w:eastAsiaTheme="minorEastAsia"/>
                </w:rPr>
                <w:t>22</w:t>
              </w:r>
            </w:ins>
          </w:p>
        </w:tc>
        <w:tc>
          <w:tcPr>
            <w:tcW w:w="1060" w:type="dxa"/>
          </w:tcPr>
          <w:p w:rsidR="004D31F4" w:rsidRDefault="004D31F4" w:rsidP="0074353C">
            <w:pPr>
              <w:pStyle w:val="af0"/>
              <w:rPr>
                <w:ins w:id="1620" w:author="Yutao Sui" w:date="2015-08-09T17:51:00Z"/>
                <w:rFonts w:eastAsiaTheme="minorEastAsia"/>
              </w:rPr>
            </w:pPr>
            <w:ins w:id="1621" w:author="Yutao Sui" w:date="2015-08-09T17:51:00Z">
              <w:r>
                <w:rPr>
                  <w:rFonts w:eastAsiaTheme="minorEastAsia"/>
                </w:rPr>
                <w:t>8</w:t>
              </w:r>
            </w:ins>
          </w:p>
        </w:tc>
        <w:tc>
          <w:tcPr>
            <w:tcW w:w="1061" w:type="dxa"/>
          </w:tcPr>
          <w:p w:rsidR="004D31F4" w:rsidRDefault="004D31F4" w:rsidP="0074353C">
            <w:pPr>
              <w:pStyle w:val="af0"/>
              <w:rPr>
                <w:ins w:id="1622" w:author="Yutao Sui" w:date="2015-08-09T17:51:00Z"/>
                <w:rFonts w:eastAsiaTheme="minorEastAsia"/>
              </w:rPr>
            </w:pPr>
            <w:ins w:id="1623" w:author="Yutao Sui" w:date="2015-08-09T17:51:00Z">
              <w:r>
                <w:rPr>
                  <w:rFonts w:eastAsiaTheme="minorEastAsia"/>
                </w:rPr>
                <w:t>159</w:t>
              </w:r>
            </w:ins>
          </w:p>
        </w:tc>
        <w:tc>
          <w:tcPr>
            <w:tcW w:w="1061" w:type="dxa"/>
          </w:tcPr>
          <w:p w:rsidR="004D31F4" w:rsidRDefault="004D31F4" w:rsidP="0074353C">
            <w:pPr>
              <w:pStyle w:val="af0"/>
              <w:rPr>
                <w:ins w:id="1624" w:author="Yutao Sui" w:date="2015-08-09T17:51:00Z"/>
                <w:rFonts w:eastAsiaTheme="minorEastAsia"/>
              </w:rPr>
            </w:pPr>
            <w:ins w:id="1625" w:author="Yutao Sui" w:date="2015-08-09T17:51:00Z">
              <w:r>
                <w:rPr>
                  <w:rFonts w:eastAsiaTheme="minorEastAsia"/>
                </w:rPr>
                <w:t>1</w:t>
              </w:r>
            </w:ins>
          </w:p>
        </w:tc>
        <w:tc>
          <w:tcPr>
            <w:tcW w:w="1061" w:type="dxa"/>
          </w:tcPr>
          <w:p w:rsidR="004D31F4" w:rsidRDefault="004D31F4" w:rsidP="0074353C">
            <w:pPr>
              <w:pStyle w:val="af0"/>
              <w:rPr>
                <w:ins w:id="1626" w:author="Yutao Sui" w:date="2015-08-09T17:51:00Z"/>
                <w:rFonts w:eastAsiaTheme="minorEastAsia"/>
              </w:rPr>
            </w:pPr>
            <w:ins w:id="1627" w:author="Yutao Sui" w:date="2015-08-09T17:51:00Z">
              <w:r>
                <w:rPr>
                  <w:rFonts w:eastAsiaTheme="minorEastAsia"/>
                </w:rPr>
                <w:t>8</w:t>
              </w:r>
            </w:ins>
          </w:p>
        </w:tc>
        <w:tc>
          <w:tcPr>
            <w:tcW w:w="1061" w:type="dxa"/>
          </w:tcPr>
          <w:p w:rsidR="004D31F4" w:rsidRDefault="004D31F4" w:rsidP="0074353C">
            <w:pPr>
              <w:pStyle w:val="af0"/>
              <w:rPr>
                <w:ins w:id="1628" w:author="Yutao Sui" w:date="2015-08-09T17:51:00Z"/>
                <w:rFonts w:eastAsiaTheme="minorEastAsia"/>
              </w:rPr>
            </w:pPr>
            <w:ins w:id="1629" w:author="Yutao Sui" w:date="2015-08-09T17:51:00Z">
              <w:r>
                <w:rPr>
                  <w:rFonts w:eastAsiaTheme="minorEastAsia"/>
                </w:rPr>
                <w:t>24</w:t>
              </w:r>
            </w:ins>
          </w:p>
        </w:tc>
      </w:tr>
      <w:tr w:rsidR="004D31F4" w:rsidTr="0074353C">
        <w:trPr>
          <w:ins w:id="1630" w:author="Yutao Sui" w:date="2015-08-09T17:51:00Z"/>
        </w:trPr>
        <w:tc>
          <w:tcPr>
            <w:tcW w:w="1060" w:type="dxa"/>
          </w:tcPr>
          <w:p w:rsidR="004D31F4" w:rsidRDefault="004D31F4" w:rsidP="0074353C">
            <w:pPr>
              <w:pStyle w:val="af0"/>
              <w:rPr>
                <w:ins w:id="1631" w:author="Yutao Sui" w:date="2015-08-09T17:51:00Z"/>
                <w:rFonts w:eastAsiaTheme="minorEastAsia"/>
              </w:rPr>
            </w:pPr>
            <w:ins w:id="1632" w:author="Yutao Sui" w:date="2015-08-09T17:51:00Z">
              <w:r>
                <w:rPr>
                  <w:rFonts w:eastAsiaTheme="minorEastAsia"/>
                </w:rPr>
                <w:t>76</w:t>
              </w:r>
            </w:ins>
          </w:p>
        </w:tc>
        <w:tc>
          <w:tcPr>
            <w:tcW w:w="1060" w:type="dxa"/>
          </w:tcPr>
          <w:p w:rsidR="004D31F4" w:rsidRDefault="004D31F4" w:rsidP="0074353C">
            <w:pPr>
              <w:pStyle w:val="af0"/>
              <w:rPr>
                <w:ins w:id="1633" w:author="Yutao Sui" w:date="2015-08-09T17:51:00Z"/>
                <w:rFonts w:eastAsiaTheme="minorEastAsia"/>
              </w:rPr>
            </w:pPr>
            <w:ins w:id="1634" w:author="Yutao Sui" w:date="2015-08-09T17:51:00Z">
              <w:r>
                <w:rPr>
                  <w:rFonts w:eastAsiaTheme="minorEastAsia"/>
                </w:rPr>
                <w:t>20</w:t>
              </w:r>
            </w:ins>
          </w:p>
        </w:tc>
        <w:tc>
          <w:tcPr>
            <w:tcW w:w="1060" w:type="dxa"/>
          </w:tcPr>
          <w:p w:rsidR="004D31F4" w:rsidRDefault="004D31F4" w:rsidP="0074353C">
            <w:pPr>
              <w:pStyle w:val="af0"/>
              <w:rPr>
                <w:ins w:id="1635" w:author="Yutao Sui" w:date="2015-08-09T17:51:00Z"/>
                <w:rFonts w:eastAsiaTheme="minorEastAsia"/>
              </w:rPr>
            </w:pPr>
            <w:ins w:id="1636" w:author="Yutao Sui" w:date="2015-08-09T17:51:00Z">
              <w:r>
                <w:rPr>
                  <w:rFonts w:eastAsiaTheme="minorEastAsia"/>
                </w:rPr>
                <w:t>23</w:t>
              </w:r>
            </w:ins>
          </w:p>
        </w:tc>
        <w:tc>
          <w:tcPr>
            <w:tcW w:w="1060" w:type="dxa"/>
          </w:tcPr>
          <w:p w:rsidR="004D31F4" w:rsidRDefault="004D31F4" w:rsidP="0074353C">
            <w:pPr>
              <w:pStyle w:val="af0"/>
              <w:rPr>
                <w:ins w:id="1637" w:author="Yutao Sui" w:date="2015-08-09T17:51:00Z"/>
                <w:rFonts w:eastAsiaTheme="minorEastAsia"/>
              </w:rPr>
            </w:pPr>
            <w:ins w:id="1638" w:author="Yutao Sui" w:date="2015-08-09T17:51:00Z">
              <w:r>
                <w:rPr>
                  <w:rFonts w:eastAsiaTheme="minorEastAsia"/>
                </w:rPr>
                <w:t>8</w:t>
              </w:r>
            </w:ins>
          </w:p>
        </w:tc>
        <w:tc>
          <w:tcPr>
            <w:tcW w:w="1061" w:type="dxa"/>
          </w:tcPr>
          <w:p w:rsidR="004D31F4" w:rsidRDefault="004D31F4" w:rsidP="0074353C">
            <w:pPr>
              <w:pStyle w:val="af0"/>
              <w:rPr>
                <w:ins w:id="1639" w:author="Yutao Sui" w:date="2015-08-09T17:51:00Z"/>
                <w:rFonts w:eastAsiaTheme="minorEastAsia"/>
              </w:rPr>
            </w:pPr>
            <w:ins w:id="1640" w:author="Yutao Sui" w:date="2015-08-09T17:51:00Z">
              <w:r>
                <w:rPr>
                  <w:rFonts w:eastAsiaTheme="minorEastAsia"/>
                </w:rPr>
                <w:t>160</w:t>
              </w:r>
            </w:ins>
          </w:p>
        </w:tc>
        <w:tc>
          <w:tcPr>
            <w:tcW w:w="1061" w:type="dxa"/>
          </w:tcPr>
          <w:p w:rsidR="004D31F4" w:rsidRDefault="004D31F4" w:rsidP="0074353C">
            <w:pPr>
              <w:pStyle w:val="af0"/>
              <w:rPr>
                <w:ins w:id="1641" w:author="Yutao Sui" w:date="2015-08-09T17:51:00Z"/>
                <w:rFonts w:eastAsiaTheme="minorEastAsia"/>
              </w:rPr>
            </w:pPr>
            <w:ins w:id="1642" w:author="Yutao Sui" w:date="2015-08-09T17:51:00Z">
              <w:r>
                <w:rPr>
                  <w:rFonts w:eastAsiaTheme="minorEastAsia"/>
                </w:rPr>
                <w:t>2</w:t>
              </w:r>
            </w:ins>
          </w:p>
        </w:tc>
        <w:tc>
          <w:tcPr>
            <w:tcW w:w="1061" w:type="dxa"/>
          </w:tcPr>
          <w:p w:rsidR="004D31F4" w:rsidRDefault="004D31F4" w:rsidP="0074353C">
            <w:pPr>
              <w:pStyle w:val="af0"/>
              <w:rPr>
                <w:ins w:id="1643" w:author="Yutao Sui" w:date="2015-08-09T17:51:00Z"/>
                <w:rFonts w:eastAsiaTheme="minorEastAsia"/>
              </w:rPr>
            </w:pPr>
            <w:ins w:id="1644" w:author="Yutao Sui" w:date="2015-08-09T17:51:00Z">
              <w:r>
                <w:rPr>
                  <w:rFonts w:eastAsiaTheme="minorEastAsia"/>
                </w:rPr>
                <w:t>9</w:t>
              </w:r>
            </w:ins>
          </w:p>
        </w:tc>
        <w:tc>
          <w:tcPr>
            <w:tcW w:w="1061" w:type="dxa"/>
          </w:tcPr>
          <w:p w:rsidR="004D31F4" w:rsidRDefault="004D31F4" w:rsidP="0074353C">
            <w:pPr>
              <w:pStyle w:val="af0"/>
              <w:rPr>
                <w:ins w:id="1645" w:author="Yutao Sui" w:date="2015-08-09T17:51:00Z"/>
                <w:rFonts w:eastAsiaTheme="minorEastAsia"/>
              </w:rPr>
            </w:pPr>
            <w:ins w:id="1646" w:author="Yutao Sui" w:date="2015-08-09T17:51:00Z">
              <w:r>
                <w:rPr>
                  <w:rFonts w:eastAsiaTheme="minorEastAsia"/>
                </w:rPr>
                <w:t>24</w:t>
              </w:r>
            </w:ins>
          </w:p>
        </w:tc>
      </w:tr>
      <w:tr w:rsidR="004D31F4" w:rsidTr="0074353C">
        <w:trPr>
          <w:ins w:id="1647" w:author="Yutao Sui" w:date="2015-08-09T17:51:00Z"/>
        </w:trPr>
        <w:tc>
          <w:tcPr>
            <w:tcW w:w="1060" w:type="dxa"/>
          </w:tcPr>
          <w:p w:rsidR="004D31F4" w:rsidRDefault="004D31F4" w:rsidP="0074353C">
            <w:pPr>
              <w:pStyle w:val="af0"/>
              <w:rPr>
                <w:ins w:id="1648" w:author="Yutao Sui" w:date="2015-08-09T17:51:00Z"/>
                <w:rFonts w:eastAsiaTheme="minorEastAsia"/>
              </w:rPr>
            </w:pPr>
            <w:ins w:id="1649" w:author="Yutao Sui" w:date="2015-08-09T17:51:00Z">
              <w:r>
                <w:rPr>
                  <w:rFonts w:eastAsiaTheme="minorEastAsia"/>
                </w:rPr>
                <w:t>77</w:t>
              </w:r>
            </w:ins>
          </w:p>
        </w:tc>
        <w:tc>
          <w:tcPr>
            <w:tcW w:w="1060" w:type="dxa"/>
          </w:tcPr>
          <w:p w:rsidR="004D31F4" w:rsidRDefault="004D31F4" w:rsidP="0074353C">
            <w:pPr>
              <w:pStyle w:val="af0"/>
              <w:rPr>
                <w:ins w:id="1650" w:author="Yutao Sui" w:date="2015-08-09T17:51:00Z"/>
                <w:rFonts w:eastAsiaTheme="minorEastAsia"/>
              </w:rPr>
            </w:pPr>
            <w:ins w:id="1651" w:author="Yutao Sui" w:date="2015-08-09T17:51:00Z">
              <w:r>
                <w:rPr>
                  <w:rFonts w:eastAsiaTheme="minorEastAsia"/>
                </w:rPr>
                <w:t>21</w:t>
              </w:r>
            </w:ins>
          </w:p>
        </w:tc>
        <w:tc>
          <w:tcPr>
            <w:tcW w:w="1060" w:type="dxa"/>
          </w:tcPr>
          <w:p w:rsidR="004D31F4" w:rsidRDefault="004D31F4" w:rsidP="0074353C">
            <w:pPr>
              <w:pStyle w:val="af0"/>
              <w:rPr>
                <w:ins w:id="1652" w:author="Yutao Sui" w:date="2015-08-09T17:51:00Z"/>
                <w:rFonts w:eastAsiaTheme="minorEastAsia"/>
              </w:rPr>
            </w:pPr>
            <w:ins w:id="1653" w:author="Yutao Sui" w:date="2015-08-09T17:51:00Z">
              <w:r>
                <w:rPr>
                  <w:rFonts w:eastAsiaTheme="minorEastAsia"/>
                </w:rPr>
                <w:t>24</w:t>
              </w:r>
            </w:ins>
          </w:p>
        </w:tc>
        <w:tc>
          <w:tcPr>
            <w:tcW w:w="1060" w:type="dxa"/>
          </w:tcPr>
          <w:p w:rsidR="004D31F4" w:rsidRDefault="004D31F4" w:rsidP="0074353C">
            <w:pPr>
              <w:pStyle w:val="af0"/>
              <w:rPr>
                <w:ins w:id="1654" w:author="Yutao Sui" w:date="2015-08-09T17:51:00Z"/>
                <w:rFonts w:eastAsiaTheme="minorEastAsia"/>
              </w:rPr>
            </w:pPr>
            <w:ins w:id="1655" w:author="Yutao Sui" w:date="2015-08-09T17:51:00Z">
              <w:r>
                <w:rPr>
                  <w:rFonts w:eastAsiaTheme="minorEastAsia"/>
                </w:rPr>
                <w:t>8</w:t>
              </w:r>
            </w:ins>
          </w:p>
        </w:tc>
        <w:tc>
          <w:tcPr>
            <w:tcW w:w="1061" w:type="dxa"/>
          </w:tcPr>
          <w:p w:rsidR="004D31F4" w:rsidRDefault="004D31F4" w:rsidP="0074353C">
            <w:pPr>
              <w:pStyle w:val="af0"/>
              <w:rPr>
                <w:ins w:id="1656" w:author="Yutao Sui" w:date="2015-08-09T17:51:00Z"/>
                <w:rFonts w:eastAsiaTheme="minorEastAsia"/>
              </w:rPr>
            </w:pPr>
            <w:ins w:id="1657" w:author="Yutao Sui" w:date="2015-08-09T17:51:00Z">
              <w:r>
                <w:rPr>
                  <w:rFonts w:eastAsiaTheme="minorEastAsia"/>
                </w:rPr>
                <w:t>161</w:t>
              </w:r>
            </w:ins>
          </w:p>
        </w:tc>
        <w:tc>
          <w:tcPr>
            <w:tcW w:w="1061" w:type="dxa"/>
          </w:tcPr>
          <w:p w:rsidR="004D31F4" w:rsidRDefault="004D31F4" w:rsidP="0074353C">
            <w:pPr>
              <w:pStyle w:val="af0"/>
              <w:rPr>
                <w:ins w:id="1658" w:author="Yutao Sui" w:date="2015-08-09T17:51:00Z"/>
                <w:rFonts w:eastAsiaTheme="minorEastAsia"/>
              </w:rPr>
            </w:pPr>
            <w:ins w:id="1659" w:author="Yutao Sui" w:date="2015-08-09T17:51:00Z">
              <w:r>
                <w:rPr>
                  <w:rFonts w:eastAsiaTheme="minorEastAsia"/>
                </w:rPr>
                <w:t>3</w:t>
              </w:r>
            </w:ins>
          </w:p>
        </w:tc>
        <w:tc>
          <w:tcPr>
            <w:tcW w:w="1061" w:type="dxa"/>
          </w:tcPr>
          <w:p w:rsidR="004D31F4" w:rsidRDefault="004D31F4" w:rsidP="0074353C">
            <w:pPr>
              <w:pStyle w:val="af0"/>
              <w:rPr>
                <w:ins w:id="1660" w:author="Yutao Sui" w:date="2015-08-09T17:51:00Z"/>
                <w:rFonts w:eastAsiaTheme="minorEastAsia"/>
              </w:rPr>
            </w:pPr>
            <w:ins w:id="1661" w:author="Yutao Sui" w:date="2015-08-09T17:51:00Z">
              <w:r>
                <w:rPr>
                  <w:rFonts w:eastAsiaTheme="minorEastAsia"/>
                </w:rPr>
                <w:t>10</w:t>
              </w:r>
            </w:ins>
          </w:p>
        </w:tc>
        <w:tc>
          <w:tcPr>
            <w:tcW w:w="1061" w:type="dxa"/>
          </w:tcPr>
          <w:p w:rsidR="004D31F4" w:rsidRDefault="004D31F4" w:rsidP="0074353C">
            <w:pPr>
              <w:pStyle w:val="af0"/>
              <w:rPr>
                <w:ins w:id="1662" w:author="Yutao Sui" w:date="2015-08-09T17:51:00Z"/>
                <w:rFonts w:eastAsiaTheme="minorEastAsia"/>
              </w:rPr>
            </w:pPr>
            <w:ins w:id="1663" w:author="Yutao Sui" w:date="2015-08-09T17:51:00Z">
              <w:r>
                <w:rPr>
                  <w:rFonts w:eastAsiaTheme="minorEastAsia"/>
                </w:rPr>
                <w:t>24</w:t>
              </w:r>
            </w:ins>
          </w:p>
        </w:tc>
      </w:tr>
      <w:tr w:rsidR="004D31F4" w:rsidTr="0074353C">
        <w:trPr>
          <w:ins w:id="1664" w:author="Yutao Sui" w:date="2015-08-09T17:51:00Z"/>
        </w:trPr>
        <w:tc>
          <w:tcPr>
            <w:tcW w:w="1060" w:type="dxa"/>
          </w:tcPr>
          <w:p w:rsidR="004D31F4" w:rsidRDefault="004D31F4" w:rsidP="0074353C">
            <w:pPr>
              <w:pStyle w:val="af0"/>
              <w:rPr>
                <w:ins w:id="1665" w:author="Yutao Sui" w:date="2015-08-09T17:51:00Z"/>
                <w:rFonts w:eastAsiaTheme="minorEastAsia"/>
              </w:rPr>
            </w:pPr>
            <w:ins w:id="1666" w:author="Yutao Sui" w:date="2015-08-09T17:51:00Z">
              <w:r>
                <w:rPr>
                  <w:rFonts w:eastAsiaTheme="minorEastAsia"/>
                </w:rPr>
                <w:t>78</w:t>
              </w:r>
            </w:ins>
          </w:p>
        </w:tc>
        <w:tc>
          <w:tcPr>
            <w:tcW w:w="1060" w:type="dxa"/>
          </w:tcPr>
          <w:p w:rsidR="004D31F4" w:rsidRDefault="004D31F4" w:rsidP="0074353C">
            <w:pPr>
              <w:pStyle w:val="af0"/>
              <w:rPr>
                <w:ins w:id="1667" w:author="Yutao Sui" w:date="2015-08-09T17:51:00Z"/>
                <w:rFonts w:eastAsiaTheme="minorEastAsia"/>
              </w:rPr>
            </w:pPr>
            <w:ins w:id="1668" w:author="Yutao Sui" w:date="2015-08-09T17:51:00Z">
              <w:r>
                <w:rPr>
                  <w:rFonts w:eastAsiaTheme="minorEastAsia"/>
                </w:rPr>
                <w:t>22</w:t>
              </w:r>
            </w:ins>
          </w:p>
        </w:tc>
        <w:tc>
          <w:tcPr>
            <w:tcW w:w="1060" w:type="dxa"/>
          </w:tcPr>
          <w:p w:rsidR="004D31F4" w:rsidRDefault="004D31F4" w:rsidP="0074353C">
            <w:pPr>
              <w:pStyle w:val="af0"/>
              <w:rPr>
                <w:ins w:id="1669" w:author="Yutao Sui" w:date="2015-08-09T17:51:00Z"/>
                <w:rFonts w:eastAsiaTheme="minorEastAsia"/>
              </w:rPr>
            </w:pPr>
            <w:ins w:id="1670" w:author="Yutao Sui" w:date="2015-08-09T17:51:00Z">
              <w:r>
                <w:rPr>
                  <w:rFonts w:eastAsiaTheme="minorEastAsia"/>
                </w:rPr>
                <w:t>25</w:t>
              </w:r>
            </w:ins>
          </w:p>
        </w:tc>
        <w:tc>
          <w:tcPr>
            <w:tcW w:w="1060" w:type="dxa"/>
          </w:tcPr>
          <w:p w:rsidR="004D31F4" w:rsidRDefault="004D31F4" w:rsidP="0074353C">
            <w:pPr>
              <w:pStyle w:val="af0"/>
              <w:rPr>
                <w:ins w:id="1671" w:author="Yutao Sui" w:date="2015-08-09T17:51:00Z"/>
                <w:rFonts w:eastAsiaTheme="minorEastAsia"/>
              </w:rPr>
            </w:pPr>
            <w:ins w:id="1672" w:author="Yutao Sui" w:date="2015-08-09T17:51:00Z">
              <w:r>
                <w:rPr>
                  <w:rFonts w:eastAsiaTheme="minorEastAsia"/>
                </w:rPr>
                <w:t>8</w:t>
              </w:r>
            </w:ins>
          </w:p>
        </w:tc>
        <w:tc>
          <w:tcPr>
            <w:tcW w:w="1061" w:type="dxa"/>
          </w:tcPr>
          <w:p w:rsidR="004D31F4" w:rsidRDefault="004D31F4" w:rsidP="0074353C">
            <w:pPr>
              <w:pStyle w:val="af0"/>
              <w:rPr>
                <w:ins w:id="1673" w:author="Yutao Sui" w:date="2015-08-09T17:51:00Z"/>
                <w:rFonts w:eastAsiaTheme="minorEastAsia"/>
              </w:rPr>
            </w:pPr>
            <w:ins w:id="1674" w:author="Yutao Sui" w:date="2015-08-09T17:51:00Z">
              <w:r>
                <w:rPr>
                  <w:rFonts w:eastAsiaTheme="minorEastAsia"/>
                </w:rPr>
                <w:t>162</w:t>
              </w:r>
            </w:ins>
          </w:p>
        </w:tc>
        <w:tc>
          <w:tcPr>
            <w:tcW w:w="1061" w:type="dxa"/>
          </w:tcPr>
          <w:p w:rsidR="004D31F4" w:rsidRDefault="004D31F4" w:rsidP="0074353C">
            <w:pPr>
              <w:pStyle w:val="af0"/>
              <w:rPr>
                <w:ins w:id="1675" w:author="Yutao Sui" w:date="2015-08-09T17:51:00Z"/>
                <w:rFonts w:eastAsiaTheme="minorEastAsia"/>
              </w:rPr>
            </w:pPr>
            <w:ins w:id="1676" w:author="Yutao Sui" w:date="2015-08-09T17:51:00Z">
              <w:r>
                <w:rPr>
                  <w:rFonts w:eastAsiaTheme="minorEastAsia"/>
                </w:rPr>
                <w:t>4</w:t>
              </w:r>
            </w:ins>
          </w:p>
        </w:tc>
        <w:tc>
          <w:tcPr>
            <w:tcW w:w="1061" w:type="dxa"/>
          </w:tcPr>
          <w:p w:rsidR="004D31F4" w:rsidRDefault="004D31F4" w:rsidP="0074353C">
            <w:pPr>
              <w:pStyle w:val="af0"/>
              <w:rPr>
                <w:ins w:id="1677" w:author="Yutao Sui" w:date="2015-08-09T17:51:00Z"/>
                <w:rFonts w:eastAsiaTheme="minorEastAsia"/>
              </w:rPr>
            </w:pPr>
            <w:ins w:id="1678" w:author="Yutao Sui" w:date="2015-08-09T17:51:00Z">
              <w:r>
                <w:rPr>
                  <w:rFonts w:eastAsiaTheme="minorEastAsia"/>
                </w:rPr>
                <w:t>11</w:t>
              </w:r>
            </w:ins>
          </w:p>
        </w:tc>
        <w:tc>
          <w:tcPr>
            <w:tcW w:w="1061" w:type="dxa"/>
          </w:tcPr>
          <w:p w:rsidR="004D31F4" w:rsidRDefault="004D31F4" w:rsidP="0074353C">
            <w:pPr>
              <w:pStyle w:val="af0"/>
              <w:rPr>
                <w:ins w:id="1679" w:author="Yutao Sui" w:date="2015-08-09T17:51:00Z"/>
                <w:rFonts w:eastAsiaTheme="minorEastAsia"/>
              </w:rPr>
            </w:pPr>
            <w:ins w:id="1680" w:author="Yutao Sui" w:date="2015-08-09T17:51:00Z">
              <w:r>
                <w:rPr>
                  <w:rFonts w:eastAsiaTheme="minorEastAsia"/>
                </w:rPr>
                <w:t>24</w:t>
              </w:r>
            </w:ins>
          </w:p>
        </w:tc>
      </w:tr>
      <w:tr w:rsidR="004D31F4" w:rsidTr="0074353C">
        <w:trPr>
          <w:ins w:id="1681" w:author="Yutao Sui" w:date="2015-08-09T17:51:00Z"/>
        </w:trPr>
        <w:tc>
          <w:tcPr>
            <w:tcW w:w="1060" w:type="dxa"/>
          </w:tcPr>
          <w:p w:rsidR="004D31F4" w:rsidRDefault="004D31F4" w:rsidP="0074353C">
            <w:pPr>
              <w:pStyle w:val="af0"/>
              <w:rPr>
                <w:ins w:id="1682" w:author="Yutao Sui" w:date="2015-08-09T17:51:00Z"/>
                <w:rFonts w:eastAsiaTheme="minorEastAsia"/>
              </w:rPr>
            </w:pPr>
            <w:ins w:id="1683" w:author="Yutao Sui" w:date="2015-08-09T17:51:00Z">
              <w:r>
                <w:rPr>
                  <w:rFonts w:eastAsiaTheme="minorEastAsia"/>
                </w:rPr>
                <w:t>79</w:t>
              </w:r>
            </w:ins>
          </w:p>
        </w:tc>
        <w:tc>
          <w:tcPr>
            <w:tcW w:w="1060" w:type="dxa"/>
          </w:tcPr>
          <w:p w:rsidR="004D31F4" w:rsidRDefault="004D31F4" w:rsidP="0074353C">
            <w:pPr>
              <w:pStyle w:val="af0"/>
              <w:rPr>
                <w:ins w:id="1684" w:author="Yutao Sui" w:date="2015-08-09T17:51:00Z"/>
                <w:rFonts w:eastAsiaTheme="minorEastAsia"/>
              </w:rPr>
            </w:pPr>
            <w:ins w:id="1685" w:author="Yutao Sui" w:date="2015-08-09T17:51:00Z">
              <w:r>
                <w:rPr>
                  <w:rFonts w:eastAsiaTheme="minorEastAsia"/>
                </w:rPr>
                <w:t>23</w:t>
              </w:r>
            </w:ins>
          </w:p>
        </w:tc>
        <w:tc>
          <w:tcPr>
            <w:tcW w:w="1060" w:type="dxa"/>
          </w:tcPr>
          <w:p w:rsidR="004D31F4" w:rsidRDefault="004D31F4" w:rsidP="0074353C">
            <w:pPr>
              <w:pStyle w:val="af0"/>
              <w:rPr>
                <w:ins w:id="1686" w:author="Yutao Sui" w:date="2015-08-09T17:51:00Z"/>
                <w:rFonts w:eastAsiaTheme="minorEastAsia"/>
              </w:rPr>
            </w:pPr>
            <w:ins w:id="1687" w:author="Yutao Sui" w:date="2015-08-09T17:51:00Z">
              <w:r>
                <w:rPr>
                  <w:rFonts w:eastAsiaTheme="minorEastAsia"/>
                </w:rPr>
                <w:t>26</w:t>
              </w:r>
            </w:ins>
          </w:p>
        </w:tc>
        <w:tc>
          <w:tcPr>
            <w:tcW w:w="1060" w:type="dxa"/>
          </w:tcPr>
          <w:p w:rsidR="004D31F4" w:rsidRDefault="004D31F4" w:rsidP="0074353C">
            <w:pPr>
              <w:pStyle w:val="af0"/>
              <w:rPr>
                <w:ins w:id="1688" w:author="Yutao Sui" w:date="2015-08-09T17:51:00Z"/>
                <w:rFonts w:eastAsiaTheme="minorEastAsia"/>
              </w:rPr>
            </w:pPr>
            <w:ins w:id="1689" w:author="Yutao Sui" w:date="2015-08-09T17:51:00Z">
              <w:r>
                <w:rPr>
                  <w:rFonts w:eastAsiaTheme="minorEastAsia"/>
                </w:rPr>
                <w:t>8</w:t>
              </w:r>
            </w:ins>
          </w:p>
        </w:tc>
        <w:tc>
          <w:tcPr>
            <w:tcW w:w="1061" w:type="dxa"/>
          </w:tcPr>
          <w:p w:rsidR="004D31F4" w:rsidRDefault="004D31F4" w:rsidP="0074353C">
            <w:pPr>
              <w:pStyle w:val="af0"/>
              <w:rPr>
                <w:ins w:id="1690" w:author="Yutao Sui" w:date="2015-08-09T17:51:00Z"/>
                <w:rFonts w:eastAsiaTheme="minorEastAsia"/>
              </w:rPr>
            </w:pPr>
            <w:ins w:id="1691" w:author="Yutao Sui" w:date="2015-08-09T17:51:00Z">
              <w:r>
                <w:rPr>
                  <w:rFonts w:eastAsiaTheme="minorEastAsia"/>
                </w:rPr>
                <w:t>163</w:t>
              </w:r>
            </w:ins>
          </w:p>
        </w:tc>
        <w:tc>
          <w:tcPr>
            <w:tcW w:w="1061" w:type="dxa"/>
          </w:tcPr>
          <w:p w:rsidR="004D31F4" w:rsidRDefault="004D31F4" w:rsidP="0074353C">
            <w:pPr>
              <w:pStyle w:val="af0"/>
              <w:rPr>
                <w:ins w:id="1692" w:author="Yutao Sui" w:date="2015-08-09T17:51:00Z"/>
                <w:rFonts w:eastAsiaTheme="minorEastAsia"/>
              </w:rPr>
            </w:pPr>
            <w:ins w:id="1693" w:author="Yutao Sui" w:date="2015-08-09T17:51:00Z">
              <w:r>
                <w:rPr>
                  <w:rFonts w:eastAsiaTheme="minorEastAsia"/>
                </w:rPr>
                <w:t>5</w:t>
              </w:r>
            </w:ins>
          </w:p>
        </w:tc>
        <w:tc>
          <w:tcPr>
            <w:tcW w:w="1061" w:type="dxa"/>
          </w:tcPr>
          <w:p w:rsidR="004D31F4" w:rsidRDefault="004D31F4" w:rsidP="0074353C">
            <w:pPr>
              <w:pStyle w:val="af0"/>
              <w:rPr>
                <w:ins w:id="1694" w:author="Yutao Sui" w:date="2015-08-09T17:51:00Z"/>
                <w:rFonts w:eastAsiaTheme="minorEastAsia"/>
              </w:rPr>
            </w:pPr>
            <w:ins w:id="1695" w:author="Yutao Sui" w:date="2015-08-09T17:51:00Z">
              <w:r>
                <w:rPr>
                  <w:rFonts w:eastAsiaTheme="minorEastAsia"/>
                </w:rPr>
                <w:t>12</w:t>
              </w:r>
            </w:ins>
          </w:p>
        </w:tc>
        <w:tc>
          <w:tcPr>
            <w:tcW w:w="1061" w:type="dxa"/>
          </w:tcPr>
          <w:p w:rsidR="004D31F4" w:rsidRDefault="004D31F4" w:rsidP="0074353C">
            <w:pPr>
              <w:pStyle w:val="af0"/>
              <w:rPr>
                <w:ins w:id="1696" w:author="Yutao Sui" w:date="2015-08-09T17:51:00Z"/>
                <w:rFonts w:eastAsiaTheme="minorEastAsia"/>
              </w:rPr>
            </w:pPr>
            <w:ins w:id="1697" w:author="Yutao Sui" w:date="2015-08-09T17:51:00Z">
              <w:r>
                <w:rPr>
                  <w:rFonts w:eastAsiaTheme="minorEastAsia"/>
                </w:rPr>
                <w:t>24</w:t>
              </w:r>
            </w:ins>
          </w:p>
        </w:tc>
      </w:tr>
      <w:tr w:rsidR="004D31F4" w:rsidTr="0074353C">
        <w:trPr>
          <w:ins w:id="1698" w:author="Yutao Sui" w:date="2015-08-09T17:51:00Z"/>
        </w:trPr>
        <w:tc>
          <w:tcPr>
            <w:tcW w:w="1060" w:type="dxa"/>
          </w:tcPr>
          <w:p w:rsidR="004D31F4" w:rsidRDefault="004D31F4" w:rsidP="0074353C">
            <w:pPr>
              <w:pStyle w:val="af0"/>
              <w:rPr>
                <w:ins w:id="1699" w:author="Yutao Sui" w:date="2015-08-09T17:51:00Z"/>
                <w:rFonts w:eastAsiaTheme="minorEastAsia"/>
              </w:rPr>
            </w:pPr>
            <w:ins w:id="1700" w:author="Yutao Sui" w:date="2015-08-09T17:51:00Z">
              <w:r>
                <w:rPr>
                  <w:rFonts w:eastAsiaTheme="minorEastAsia"/>
                </w:rPr>
                <w:t>80</w:t>
              </w:r>
            </w:ins>
          </w:p>
        </w:tc>
        <w:tc>
          <w:tcPr>
            <w:tcW w:w="1060" w:type="dxa"/>
          </w:tcPr>
          <w:p w:rsidR="004D31F4" w:rsidRDefault="004D31F4" w:rsidP="0074353C">
            <w:pPr>
              <w:pStyle w:val="af0"/>
              <w:rPr>
                <w:ins w:id="1701" w:author="Yutao Sui" w:date="2015-08-09T17:51:00Z"/>
                <w:rFonts w:eastAsiaTheme="minorEastAsia"/>
              </w:rPr>
            </w:pPr>
            <w:ins w:id="1702" w:author="Yutao Sui" w:date="2015-08-09T17:51:00Z">
              <w:r>
                <w:rPr>
                  <w:rFonts w:eastAsiaTheme="minorEastAsia"/>
                </w:rPr>
                <w:t>24</w:t>
              </w:r>
            </w:ins>
          </w:p>
        </w:tc>
        <w:tc>
          <w:tcPr>
            <w:tcW w:w="1060" w:type="dxa"/>
          </w:tcPr>
          <w:p w:rsidR="004D31F4" w:rsidRDefault="004D31F4" w:rsidP="0074353C">
            <w:pPr>
              <w:pStyle w:val="af0"/>
              <w:rPr>
                <w:ins w:id="1703" w:author="Yutao Sui" w:date="2015-08-09T17:51:00Z"/>
                <w:rFonts w:eastAsiaTheme="minorEastAsia"/>
              </w:rPr>
            </w:pPr>
            <w:ins w:id="1704" w:author="Yutao Sui" w:date="2015-08-09T17:51:00Z">
              <w:r>
                <w:rPr>
                  <w:rFonts w:eastAsiaTheme="minorEastAsia"/>
                </w:rPr>
                <w:t>27</w:t>
              </w:r>
            </w:ins>
          </w:p>
        </w:tc>
        <w:tc>
          <w:tcPr>
            <w:tcW w:w="1060" w:type="dxa"/>
          </w:tcPr>
          <w:p w:rsidR="004D31F4" w:rsidRDefault="004D31F4" w:rsidP="0074353C">
            <w:pPr>
              <w:pStyle w:val="af0"/>
              <w:rPr>
                <w:ins w:id="1705" w:author="Yutao Sui" w:date="2015-08-09T17:51:00Z"/>
                <w:rFonts w:eastAsiaTheme="minorEastAsia"/>
              </w:rPr>
            </w:pPr>
            <w:ins w:id="1706" w:author="Yutao Sui" w:date="2015-08-09T17:51:00Z">
              <w:r>
                <w:rPr>
                  <w:rFonts w:eastAsiaTheme="minorEastAsia"/>
                </w:rPr>
                <w:t>8</w:t>
              </w:r>
            </w:ins>
          </w:p>
        </w:tc>
        <w:tc>
          <w:tcPr>
            <w:tcW w:w="1061" w:type="dxa"/>
          </w:tcPr>
          <w:p w:rsidR="004D31F4" w:rsidRDefault="004D31F4" w:rsidP="0074353C">
            <w:pPr>
              <w:pStyle w:val="af0"/>
              <w:rPr>
                <w:ins w:id="1707" w:author="Yutao Sui" w:date="2015-08-09T17:51:00Z"/>
                <w:rFonts w:eastAsiaTheme="minorEastAsia"/>
              </w:rPr>
            </w:pPr>
            <w:ins w:id="1708" w:author="Yutao Sui" w:date="2015-08-09T17:51:00Z">
              <w:r>
                <w:rPr>
                  <w:rFonts w:eastAsiaTheme="minorEastAsia"/>
                </w:rPr>
                <w:t>164</w:t>
              </w:r>
            </w:ins>
          </w:p>
        </w:tc>
        <w:tc>
          <w:tcPr>
            <w:tcW w:w="1061" w:type="dxa"/>
          </w:tcPr>
          <w:p w:rsidR="004D31F4" w:rsidRDefault="004D31F4" w:rsidP="0074353C">
            <w:pPr>
              <w:pStyle w:val="af0"/>
              <w:rPr>
                <w:ins w:id="1709" w:author="Yutao Sui" w:date="2015-08-09T17:51:00Z"/>
                <w:rFonts w:eastAsiaTheme="minorEastAsia"/>
              </w:rPr>
            </w:pPr>
            <w:ins w:id="1710" w:author="Yutao Sui" w:date="2015-08-09T17:51:00Z">
              <w:r>
                <w:rPr>
                  <w:rFonts w:eastAsiaTheme="minorEastAsia"/>
                </w:rPr>
                <w:t>6</w:t>
              </w:r>
            </w:ins>
          </w:p>
        </w:tc>
        <w:tc>
          <w:tcPr>
            <w:tcW w:w="1061" w:type="dxa"/>
          </w:tcPr>
          <w:p w:rsidR="004D31F4" w:rsidRDefault="004D31F4" w:rsidP="0074353C">
            <w:pPr>
              <w:pStyle w:val="af0"/>
              <w:rPr>
                <w:ins w:id="1711" w:author="Yutao Sui" w:date="2015-08-09T17:51:00Z"/>
                <w:rFonts w:eastAsiaTheme="minorEastAsia"/>
              </w:rPr>
            </w:pPr>
            <w:ins w:id="1712" w:author="Yutao Sui" w:date="2015-08-09T17:51:00Z">
              <w:r>
                <w:rPr>
                  <w:rFonts w:eastAsiaTheme="minorEastAsia"/>
                </w:rPr>
                <w:t>13</w:t>
              </w:r>
            </w:ins>
          </w:p>
        </w:tc>
        <w:tc>
          <w:tcPr>
            <w:tcW w:w="1061" w:type="dxa"/>
          </w:tcPr>
          <w:p w:rsidR="004D31F4" w:rsidRDefault="004D31F4" w:rsidP="0074353C">
            <w:pPr>
              <w:pStyle w:val="af0"/>
              <w:rPr>
                <w:ins w:id="1713" w:author="Yutao Sui" w:date="2015-08-09T17:51:00Z"/>
                <w:rFonts w:eastAsiaTheme="minorEastAsia"/>
              </w:rPr>
            </w:pPr>
            <w:ins w:id="1714" w:author="Yutao Sui" w:date="2015-08-09T17:51:00Z">
              <w:r>
                <w:rPr>
                  <w:rFonts w:eastAsiaTheme="minorEastAsia"/>
                </w:rPr>
                <w:t>24</w:t>
              </w:r>
            </w:ins>
          </w:p>
        </w:tc>
      </w:tr>
      <w:tr w:rsidR="004D31F4" w:rsidTr="0074353C">
        <w:trPr>
          <w:ins w:id="1715" w:author="Yutao Sui" w:date="2015-08-09T17:51:00Z"/>
        </w:trPr>
        <w:tc>
          <w:tcPr>
            <w:tcW w:w="1060" w:type="dxa"/>
          </w:tcPr>
          <w:p w:rsidR="004D31F4" w:rsidRDefault="004D31F4" w:rsidP="0074353C">
            <w:pPr>
              <w:pStyle w:val="af0"/>
              <w:rPr>
                <w:ins w:id="1716" w:author="Yutao Sui" w:date="2015-08-09T17:51:00Z"/>
                <w:rFonts w:eastAsiaTheme="minorEastAsia"/>
              </w:rPr>
            </w:pPr>
            <w:ins w:id="1717" w:author="Yutao Sui" w:date="2015-08-09T17:51:00Z">
              <w:r>
                <w:rPr>
                  <w:rFonts w:eastAsiaTheme="minorEastAsia"/>
                </w:rPr>
                <w:t>81</w:t>
              </w:r>
            </w:ins>
          </w:p>
        </w:tc>
        <w:tc>
          <w:tcPr>
            <w:tcW w:w="1060" w:type="dxa"/>
          </w:tcPr>
          <w:p w:rsidR="004D31F4" w:rsidRDefault="004D31F4" w:rsidP="0074353C">
            <w:pPr>
              <w:pStyle w:val="af0"/>
              <w:rPr>
                <w:ins w:id="1718" w:author="Yutao Sui" w:date="2015-08-09T17:51:00Z"/>
                <w:rFonts w:eastAsiaTheme="minorEastAsia"/>
              </w:rPr>
            </w:pPr>
            <w:ins w:id="1719" w:author="Yutao Sui" w:date="2015-08-09T17:51:00Z">
              <w:r>
                <w:rPr>
                  <w:rFonts w:eastAsiaTheme="minorEastAsia"/>
                </w:rPr>
                <w:t>25</w:t>
              </w:r>
            </w:ins>
          </w:p>
        </w:tc>
        <w:tc>
          <w:tcPr>
            <w:tcW w:w="1060" w:type="dxa"/>
          </w:tcPr>
          <w:p w:rsidR="004D31F4" w:rsidRDefault="004D31F4" w:rsidP="0074353C">
            <w:pPr>
              <w:pStyle w:val="af0"/>
              <w:rPr>
                <w:ins w:id="1720" w:author="Yutao Sui" w:date="2015-08-09T17:51:00Z"/>
                <w:rFonts w:eastAsiaTheme="minorEastAsia"/>
              </w:rPr>
            </w:pPr>
            <w:ins w:id="1721" w:author="Yutao Sui" w:date="2015-08-09T17:51:00Z">
              <w:r>
                <w:rPr>
                  <w:rFonts w:eastAsiaTheme="minorEastAsia"/>
                </w:rPr>
                <w:t>28</w:t>
              </w:r>
            </w:ins>
          </w:p>
        </w:tc>
        <w:tc>
          <w:tcPr>
            <w:tcW w:w="1060" w:type="dxa"/>
          </w:tcPr>
          <w:p w:rsidR="004D31F4" w:rsidRDefault="004D31F4" w:rsidP="0074353C">
            <w:pPr>
              <w:pStyle w:val="af0"/>
              <w:rPr>
                <w:ins w:id="1722" w:author="Yutao Sui" w:date="2015-08-09T17:51:00Z"/>
                <w:rFonts w:eastAsiaTheme="minorEastAsia"/>
              </w:rPr>
            </w:pPr>
            <w:ins w:id="1723" w:author="Yutao Sui" w:date="2015-08-09T17:51:00Z">
              <w:r>
                <w:rPr>
                  <w:rFonts w:eastAsiaTheme="minorEastAsia"/>
                </w:rPr>
                <w:t>8</w:t>
              </w:r>
            </w:ins>
          </w:p>
        </w:tc>
        <w:tc>
          <w:tcPr>
            <w:tcW w:w="1061" w:type="dxa"/>
          </w:tcPr>
          <w:p w:rsidR="004D31F4" w:rsidRDefault="004D31F4" w:rsidP="0074353C">
            <w:pPr>
              <w:pStyle w:val="af0"/>
              <w:rPr>
                <w:ins w:id="1724" w:author="Yutao Sui" w:date="2015-08-09T17:51:00Z"/>
                <w:rFonts w:eastAsiaTheme="minorEastAsia"/>
              </w:rPr>
            </w:pPr>
            <w:ins w:id="1725" w:author="Yutao Sui" w:date="2015-08-09T17:51:00Z">
              <w:r>
                <w:rPr>
                  <w:rFonts w:eastAsiaTheme="minorEastAsia"/>
                </w:rPr>
                <w:t>165</w:t>
              </w:r>
            </w:ins>
          </w:p>
        </w:tc>
        <w:tc>
          <w:tcPr>
            <w:tcW w:w="1061" w:type="dxa"/>
          </w:tcPr>
          <w:p w:rsidR="004D31F4" w:rsidRDefault="004D31F4" w:rsidP="0074353C">
            <w:pPr>
              <w:pStyle w:val="af0"/>
              <w:rPr>
                <w:ins w:id="1726" w:author="Yutao Sui" w:date="2015-08-09T17:51:00Z"/>
                <w:rFonts w:eastAsiaTheme="minorEastAsia"/>
              </w:rPr>
            </w:pPr>
            <w:ins w:id="1727" w:author="Yutao Sui" w:date="2015-08-09T17:51:00Z">
              <w:r>
                <w:rPr>
                  <w:rFonts w:eastAsiaTheme="minorEastAsia"/>
                </w:rPr>
                <w:t>7</w:t>
              </w:r>
            </w:ins>
          </w:p>
        </w:tc>
        <w:tc>
          <w:tcPr>
            <w:tcW w:w="1061" w:type="dxa"/>
          </w:tcPr>
          <w:p w:rsidR="004D31F4" w:rsidRDefault="004D31F4" w:rsidP="0074353C">
            <w:pPr>
              <w:pStyle w:val="af0"/>
              <w:rPr>
                <w:ins w:id="1728" w:author="Yutao Sui" w:date="2015-08-09T17:51:00Z"/>
                <w:rFonts w:eastAsiaTheme="minorEastAsia"/>
              </w:rPr>
            </w:pPr>
            <w:ins w:id="1729" w:author="Yutao Sui" w:date="2015-08-09T17:51:00Z">
              <w:r>
                <w:rPr>
                  <w:rFonts w:eastAsiaTheme="minorEastAsia"/>
                </w:rPr>
                <w:t>14</w:t>
              </w:r>
            </w:ins>
          </w:p>
        </w:tc>
        <w:tc>
          <w:tcPr>
            <w:tcW w:w="1061" w:type="dxa"/>
          </w:tcPr>
          <w:p w:rsidR="004D31F4" w:rsidRDefault="004D31F4" w:rsidP="0074353C">
            <w:pPr>
              <w:pStyle w:val="af0"/>
              <w:rPr>
                <w:ins w:id="1730" w:author="Yutao Sui" w:date="2015-08-09T17:51:00Z"/>
                <w:rFonts w:eastAsiaTheme="minorEastAsia"/>
              </w:rPr>
            </w:pPr>
            <w:ins w:id="1731" w:author="Yutao Sui" w:date="2015-08-09T17:51:00Z">
              <w:r>
                <w:rPr>
                  <w:rFonts w:eastAsiaTheme="minorEastAsia"/>
                </w:rPr>
                <w:t>24</w:t>
              </w:r>
            </w:ins>
          </w:p>
        </w:tc>
      </w:tr>
      <w:tr w:rsidR="004D31F4" w:rsidTr="0074353C">
        <w:trPr>
          <w:ins w:id="1732" w:author="Yutao Sui" w:date="2015-08-09T17:51:00Z"/>
        </w:trPr>
        <w:tc>
          <w:tcPr>
            <w:tcW w:w="1060" w:type="dxa"/>
          </w:tcPr>
          <w:p w:rsidR="004D31F4" w:rsidRDefault="004D31F4" w:rsidP="0074353C">
            <w:pPr>
              <w:pStyle w:val="af0"/>
              <w:rPr>
                <w:ins w:id="1733" w:author="Yutao Sui" w:date="2015-08-09T17:51:00Z"/>
                <w:rFonts w:eastAsiaTheme="minorEastAsia"/>
              </w:rPr>
            </w:pPr>
            <w:ins w:id="1734" w:author="Yutao Sui" w:date="2015-08-09T17:51:00Z">
              <w:r>
                <w:rPr>
                  <w:rFonts w:eastAsiaTheme="minorEastAsia"/>
                </w:rPr>
                <w:t>82</w:t>
              </w:r>
            </w:ins>
          </w:p>
        </w:tc>
        <w:tc>
          <w:tcPr>
            <w:tcW w:w="1060" w:type="dxa"/>
          </w:tcPr>
          <w:p w:rsidR="004D31F4" w:rsidRDefault="004D31F4" w:rsidP="0074353C">
            <w:pPr>
              <w:pStyle w:val="af0"/>
              <w:rPr>
                <w:ins w:id="1735" w:author="Yutao Sui" w:date="2015-08-09T17:51:00Z"/>
                <w:rFonts w:eastAsiaTheme="minorEastAsia"/>
              </w:rPr>
            </w:pPr>
            <w:ins w:id="1736" w:author="Yutao Sui" w:date="2015-08-09T17:51:00Z">
              <w:r>
                <w:rPr>
                  <w:rFonts w:eastAsiaTheme="minorEastAsia"/>
                </w:rPr>
                <w:t>26</w:t>
              </w:r>
            </w:ins>
          </w:p>
        </w:tc>
        <w:tc>
          <w:tcPr>
            <w:tcW w:w="1060" w:type="dxa"/>
          </w:tcPr>
          <w:p w:rsidR="004D31F4" w:rsidRDefault="004D31F4" w:rsidP="0074353C">
            <w:pPr>
              <w:pStyle w:val="af0"/>
              <w:rPr>
                <w:ins w:id="1737" w:author="Yutao Sui" w:date="2015-08-09T17:51:00Z"/>
                <w:rFonts w:eastAsiaTheme="minorEastAsia"/>
              </w:rPr>
            </w:pPr>
            <w:ins w:id="1738" w:author="Yutao Sui" w:date="2015-08-09T17:51:00Z">
              <w:r>
                <w:rPr>
                  <w:rFonts w:eastAsiaTheme="minorEastAsia"/>
                </w:rPr>
                <w:t>29</w:t>
              </w:r>
            </w:ins>
          </w:p>
        </w:tc>
        <w:tc>
          <w:tcPr>
            <w:tcW w:w="1060" w:type="dxa"/>
          </w:tcPr>
          <w:p w:rsidR="004D31F4" w:rsidRDefault="004D31F4" w:rsidP="0074353C">
            <w:pPr>
              <w:pStyle w:val="af0"/>
              <w:rPr>
                <w:ins w:id="1739" w:author="Yutao Sui" w:date="2015-08-09T17:51:00Z"/>
                <w:rFonts w:eastAsiaTheme="minorEastAsia"/>
              </w:rPr>
            </w:pPr>
            <w:ins w:id="1740" w:author="Yutao Sui" w:date="2015-08-09T17:51:00Z">
              <w:r>
                <w:rPr>
                  <w:rFonts w:eastAsiaTheme="minorEastAsia"/>
                </w:rPr>
                <w:t>8</w:t>
              </w:r>
            </w:ins>
          </w:p>
        </w:tc>
        <w:tc>
          <w:tcPr>
            <w:tcW w:w="1061" w:type="dxa"/>
          </w:tcPr>
          <w:p w:rsidR="004D31F4" w:rsidRDefault="004D31F4" w:rsidP="0074353C">
            <w:pPr>
              <w:pStyle w:val="af0"/>
              <w:rPr>
                <w:ins w:id="1741" w:author="Yutao Sui" w:date="2015-08-09T17:51:00Z"/>
                <w:rFonts w:eastAsiaTheme="minorEastAsia"/>
              </w:rPr>
            </w:pPr>
            <w:ins w:id="1742" w:author="Yutao Sui" w:date="2015-08-09T17:51:00Z">
              <w:r>
                <w:rPr>
                  <w:rFonts w:eastAsiaTheme="minorEastAsia"/>
                </w:rPr>
                <w:t>166</w:t>
              </w:r>
            </w:ins>
          </w:p>
        </w:tc>
        <w:tc>
          <w:tcPr>
            <w:tcW w:w="1061" w:type="dxa"/>
          </w:tcPr>
          <w:p w:rsidR="004D31F4" w:rsidRDefault="004D31F4" w:rsidP="0074353C">
            <w:pPr>
              <w:pStyle w:val="af0"/>
              <w:rPr>
                <w:ins w:id="1743" w:author="Yutao Sui" w:date="2015-08-09T17:51:00Z"/>
                <w:rFonts w:eastAsiaTheme="minorEastAsia"/>
              </w:rPr>
            </w:pPr>
            <w:ins w:id="1744" w:author="Yutao Sui" w:date="2015-08-09T17:51:00Z">
              <w:r>
                <w:rPr>
                  <w:rFonts w:eastAsiaTheme="minorEastAsia"/>
                </w:rPr>
                <w:t>8</w:t>
              </w:r>
            </w:ins>
          </w:p>
        </w:tc>
        <w:tc>
          <w:tcPr>
            <w:tcW w:w="1061" w:type="dxa"/>
          </w:tcPr>
          <w:p w:rsidR="004D31F4" w:rsidRDefault="004D31F4" w:rsidP="0074353C">
            <w:pPr>
              <w:pStyle w:val="af0"/>
              <w:rPr>
                <w:ins w:id="1745" w:author="Yutao Sui" w:date="2015-08-09T17:51:00Z"/>
                <w:rFonts w:eastAsiaTheme="minorEastAsia"/>
              </w:rPr>
            </w:pPr>
            <w:ins w:id="1746" w:author="Yutao Sui" w:date="2015-08-09T17:51:00Z">
              <w:r>
                <w:rPr>
                  <w:rFonts w:eastAsiaTheme="minorEastAsia"/>
                </w:rPr>
                <w:t>15</w:t>
              </w:r>
            </w:ins>
          </w:p>
        </w:tc>
        <w:tc>
          <w:tcPr>
            <w:tcW w:w="1061" w:type="dxa"/>
          </w:tcPr>
          <w:p w:rsidR="004D31F4" w:rsidRDefault="004D31F4" w:rsidP="0074353C">
            <w:pPr>
              <w:pStyle w:val="af0"/>
              <w:rPr>
                <w:ins w:id="1747" w:author="Yutao Sui" w:date="2015-08-09T17:51:00Z"/>
                <w:rFonts w:eastAsiaTheme="minorEastAsia"/>
              </w:rPr>
            </w:pPr>
            <w:ins w:id="1748" w:author="Yutao Sui" w:date="2015-08-09T17:51:00Z">
              <w:r>
                <w:rPr>
                  <w:rFonts w:eastAsiaTheme="minorEastAsia"/>
                </w:rPr>
                <w:t>24</w:t>
              </w:r>
            </w:ins>
          </w:p>
        </w:tc>
      </w:tr>
      <w:tr w:rsidR="004D31F4" w:rsidTr="0074353C">
        <w:trPr>
          <w:ins w:id="1749" w:author="Yutao Sui" w:date="2015-08-09T17:51:00Z"/>
        </w:trPr>
        <w:tc>
          <w:tcPr>
            <w:tcW w:w="1060" w:type="dxa"/>
          </w:tcPr>
          <w:p w:rsidR="004D31F4" w:rsidRDefault="004D31F4" w:rsidP="0074353C">
            <w:pPr>
              <w:pStyle w:val="af0"/>
              <w:rPr>
                <w:ins w:id="1750" w:author="Yutao Sui" w:date="2015-08-09T17:51:00Z"/>
                <w:rFonts w:eastAsiaTheme="minorEastAsia"/>
              </w:rPr>
            </w:pPr>
            <w:ins w:id="1751" w:author="Yutao Sui" w:date="2015-08-09T17:51:00Z">
              <w:r>
                <w:rPr>
                  <w:rFonts w:eastAsiaTheme="minorEastAsia"/>
                </w:rPr>
                <w:t>83</w:t>
              </w:r>
            </w:ins>
          </w:p>
        </w:tc>
        <w:tc>
          <w:tcPr>
            <w:tcW w:w="1060" w:type="dxa"/>
          </w:tcPr>
          <w:p w:rsidR="004D31F4" w:rsidRDefault="004D31F4" w:rsidP="0074353C">
            <w:pPr>
              <w:pStyle w:val="af0"/>
              <w:rPr>
                <w:ins w:id="1752" w:author="Yutao Sui" w:date="2015-08-09T17:51:00Z"/>
                <w:rFonts w:eastAsiaTheme="minorEastAsia"/>
              </w:rPr>
            </w:pPr>
            <w:ins w:id="1753" w:author="Yutao Sui" w:date="2015-08-09T17:51:00Z">
              <w:r>
                <w:rPr>
                  <w:rFonts w:eastAsiaTheme="minorEastAsia"/>
                </w:rPr>
                <w:t>27</w:t>
              </w:r>
            </w:ins>
          </w:p>
        </w:tc>
        <w:tc>
          <w:tcPr>
            <w:tcW w:w="1060" w:type="dxa"/>
          </w:tcPr>
          <w:p w:rsidR="004D31F4" w:rsidRDefault="004D31F4" w:rsidP="0074353C">
            <w:pPr>
              <w:pStyle w:val="af0"/>
              <w:rPr>
                <w:ins w:id="1754" w:author="Yutao Sui" w:date="2015-08-09T17:51:00Z"/>
                <w:rFonts w:eastAsiaTheme="minorEastAsia"/>
              </w:rPr>
            </w:pPr>
            <w:ins w:id="1755" w:author="Yutao Sui" w:date="2015-08-09T17:51:00Z">
              <w:r>
                <w:rPr>
                  <w:rFonts w:eastAsiaTheme="minorEastAsia"/>
                </w:rPr>
                <w:t>30</w:t>
              </w:r>
            </w:ins>
          </w:p>
        </w:tc>
        <w:tc>
          <w:tcPr>
            <w:tcW w:w="1060" w:type="dxa"/>
          </w:tcPr>
          <w:p w:rsidR="004D31F4" w:rsidRDefault="004D31F4" w:rsidP="0074353C">
            <w:pPr>
              <w:pStyle w:val="af0"/>
              <w:rPr>
                <w:ins w:id="1756" w:author="Yutao Sui" w:date="2015-08-09T17:51:00Z"/>
                <w:rFonts w:eastAsiaTheme="minorEastAsia"/>
              </w:rPr>
            </w:pPr>
            <w:ins w:id="1757" w:author="Yutao Sui" w:date="2015-08-09T17:51:00Z">
              <w:r>
                <w:rPr>
                  <w:rFonts w:eastAsiaTheme="minorEastAsia"/>
                </w:rPr>
                <w:t>8</w:t>
              </w:r>
            </w:ins>
          </w:p>
        </w:tc>
        <w:tc>
          <w:tcPr>
            <w:tcW w:w="1061" w:type="dxa"/>
          </w:tcPr>
          <w:p w:rsidR="004D31F4" w:rsidRDefault="004D31F4" w:rsidP="0074353C">
            <w:pPr>
              <w:pStyle w:val="af0"/>
              <w:rPr>
                <w:ins w:id="1758" w:author="Yutao Sui" w:date="2015-08-09T17:51:00Z"/>
                <w:rFonts w:eastAsiaTheme="minorEastAsia"/>
              </w:rPr>
            </w:pPr>
            <w:ins w:id="1759" w:author="Yutao Sui" w:date="2015-08-09T17:51:00Z">
              <w:r>
                <w:rPr>
                  <w:rFonts w:eastAsiaTheme="minorEastAsia"/>
                </w:rPr>
                <w:t>167</w:t>
              </w:r>
            </w:ins>
          </w:p>
        </w:tc>
        <w:tc>
          <w:tcPr>
            <w:tcW w:w="1061" w:type="dxa"/>
          </w:tcPr>
          <w:p w:rsidR="004D31F4" w:rsidRDefault="004D31F4" w:rsidP="0074353C">
            <w:pPr>
              <w:pStyle w:val="af0"/>
              <w:rPr>
                <w:ins w:id="1760" w:author="Yutao Sui" w:date="2015-08-09T17:51:00Z"/>
                <w:rFonts w:eastAsiaTheme="minorEastAsia"/>
              </w:rPr>
            </w:pPr>
            <w:ins w:id="1761" w:author="Yutao Sui" w:date="2015-08-09T17:51:00Z">
              <w:r>
                <w:rPr>
                  <w:rFonts w:eastAsiaTheme="minorEastAsia"/>
                </w:rPr>
                <w:t>9</w:t>
              </w:r>
            </w:ins>
          </w:p>
        </w:tc>
        <w:tc>
          <w:tcPr>
            <w:tcW w:w="1061" w:type="dxa"/>
          </w:tcPr>
          <w:p w:rsidR="004D31F4" w:rsidRDefault="004D31F4" w:rsidP="0074353C">
            <w:pPr>
              <w:pStyle w:val="af0"/>
              <w:rPr>
                <w:ins w:id="1762" w:author="Yutao Sui" w:date="2015-08-09T17:51:00Z"/>
                <w:rFonts w:eastAsiaTheme="minorEastAsia"/>
              </w:rPr>
            </w:pPr>
            <w:ins w:id="1763" w:author="Yutao Sui" w:date="2015-08-09T17:51:00Z">
              <w:r>
                <w:rPr>
                  <w:rFonts w:eastAsiaTheme="minorEastAsia"/>
                </w:rPr>
                <w:t>16</w:t>
              </w:r>
            </w:ins>
          </w:p>
        </w:tc>
        <w:tc>
          <w:tcPr>
            <w:tcW w:w="1061" w:type="dxa"/>
          </w:tcPr>
          <w:p w:rsidR="004D31F4" w:rsidRDefault="004D31F4" w:rsidP="0074353C">
            <w:pPr>
              <w:pStyle w:val="af0"/>
              <w:rPr>
                <w:ins w:id="1764" w:author="Yutao Sui" w:date="2015-08-09T17:51:00Z"/>
                <w:rFonts w:eastAsiaTheme="minorEastAsia"/>
              </w:rPr>
            </w:pPr>
            <w:ins w:id="1765" w:author="Yutao Sui" w:date="2015-08-09T17:51:00Z">
              <w:r>
                <w:rPr>
                  <w:rFonts w:eastAsiaTheme="minorEastAsia"/>
                </w:rPr>
                <w:t>24</w:t>
              </w:r>
            </w:ins>
          </w:p>
        </w:tc>
      </w:tr>
    </w:tbl>
    <w:p w:rsidR="004D31F4" w:rsidRPr="00270C20" w:rsidDel="00783F2E" w:rsidRDefault="004D31F4" w:rsidP="004D31F4">
      <w:pPr>
        <w:pStyle w:val="af0"/>
        <w:rPr>
          <w:ins w:id="1766" w:author="Yutao Sui" w:date="2015-08-09T17:51:00Z"/>
          <w:del w:id="1767" w:author="Yutao Sui" w:date="2015-08-09T16:24:00Z"/>
          <w:rFonts w:eastAsiaTheme="minorEastAsia"/>
        </w:rPr>
      </w:pPr>
    </w:p>
    <w:p w:rsidR="004D31F4" w:rsidRDefault="004D31F4" w:rsidP="004D31F4">
      <w:pPr>
        <w:rPr>
          <w:ins w:id="1768" w:author="Yutao Sui" w:date="2015-08-09T17:51:00Z"/>
        </w:rPr>
      </w:pPr>
    </w:p>
    <w:p w:rsidR="00F1726D" w:rsidRDefault="00F1726D" w:rsidP="00B1353A"/>
    <w:p w:rsidR="00F1726D" w:rsidRPr="00B1353A" w:rsidRDefault="00F1726D" w:rsidP="00B1353A"/>
    <w:sectPr w:rsidR="00F1726D" w:rsidRPr="00B1353A" w:rsidSect="00FB4A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BCD" w:rsidRDefault="00610BCD">
      <w:r>
        <w:separator/>
      </w:r>
    </w:p>
  </w:endnote>
  <w:endnote w:type="continuationSeparator" w:id="0">
    <w:p w:rsidR="00610BCD" w:rsidRDefault="00610B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altName w:val="Arial Narrow"/>
    <w:charset w:val="00"/>
    <w:family w:val="swiss"/>
    <w:pitch w:val="variable"/>
    <w:sig w:usb0="00000001" w:usb1="4000204B"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宋体">
    <w:altName w:val="Arial Unicode MS"/>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A84" w:rsidRDefault="00551A84">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BCD" w:rsidRDefault="00610BCD">
      <w:r>
        <w:separator/>
      </w:r>
    </w:p>
  </w:footnote>
  <w:footnote w:type="continuationSeparator" w:id="0">
    <w:p w:rsidR="00610BCD" w:rsidRDefault="00610B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A84" w:rsidRPr="0086287D" w:rsidRDefault="00551A84" w:rsidP="00691819">
    <w:pPr>
      <w:pStyle w:val="a3"/>
      <w:rPr>
        <w:rFonts w:eastAsiaTheme="minorEastAsia"/>
        <w:lang w:val="es-ES" w:eastAsia="zh-CN"/>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sidR="004D31F4">
      <w:rPr>
        <w:lang w:val="es-ES"/>
      </w:rPr>
      <w:t xml:space="preserve">          </w:t>
    </w:r>
    <w:r w:rsidR="004D31F4">
      <w:rPr>
        <w:lang w:val="es-ES"/>
      </w:rPr>
      <w:tab/>
    </w:r>
    <w:r w:rsidR="004D31F4">
      <w:rPr>
        <w:lang w:val="es-ES"/>
      </w:rPr>
      <w:tab/>
    </w:r>
    <w:r w:rsidR="004D31F4">
      <w:rPr>
        <w:lang w:val="es-ES"/>
      </w:rPr>
      <w:tab/>
    </w:r>
    <w:r w:rsidR="004D31F4">
      <w:rPr>
        <w:lang w:val="es-ES"/>
      </w:rPr>
      <w:tab/>
    </w:r>
    <w:r w:rsidR="004D31F4">
      <w:rPr>
        <w:lang w:val="es-ES"/>
      </w:rPr>
      <w:tab/>
    </w:r>
    <w:r w:rsidR="004D31F4">
      <w:rPr>
        <w:lang w:val="es-ES"/>
      </w:rPr>
      <w:tab/>
    </w:r>
    <w:r w:rsidR="004D31F4">
      <w:rPr>
        <w:lang w:val="es-ES"/>
      </w:rPr>
      <w:tab/>
    </w:r>
    <w:r w:rsidR="004D31F4">
      <w:rPr>
        <w:lang w:val="es-ES"/>
      </w:rPr>
      <w:tab/>
    </w:r>
    <w:r w:rsidR="004D31F4">
      <w:rPr>
        <w:lang w:val="es-ES"/>
      </w:rPr>
      <w:tab/>
    </w:r>
    <w:r w:rsidR="004D31F4">
      <w:rPr>
        <w:lang w:val="es-ES"/>
      </w:rPr>
      <w:tab/>
      <w:t xml:space="preserve">  </w:t>
    </w:r>
    <w:r w:rsidR="004D31F4">
      <w:rPr>
        <w:lang w:val="es-ES"/>
      </w:rPr>
      <w:tab/>
      <w:t xml:space="preserve"> </w:t>
    </w:r>
    <w:r w:rsidR="0086287D">
      <w:rPr>
        <w:lang w:val="es-ES"/>
      </w:rPr>
      <w:t>GP-15</w:t>
    </w:r>
    <w:r w:rsidR="00704EF4">
      <w:rPr>
        <w:rFonts w:eastAsiaTheme="minorEastAsia" w:hint="eastAsia"/>
        <w:lang w:val="es-ES" w:eastAsia="zh-CN"/>
      </w:rPr>
      <w:t>1013</w:t>
    </w:r>
  </w:p>
  <w:p w:rsidR="00551A84" w:rsidRPr="0086287D" w:rsidRDefault="00551A84" w:rsidP="00691819">
    <w:pPr>
      <w:pStyle w:val="a3"/>
      <w:rPr>
        <w:rFonts w:eastAsiaTheme="minorEastAsia"/>
        <w:lang w:val="es-ES" w:eastAsia="zh-CN"/>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86287D">
      <w:rPr>
        <w:rFonts w:eastAsiaTheme="minorEastAsia" w:hint="eastAsia"/>
        <w:lang w:val="es-ES" w:eastAsia="zh-CN"/>
      </w:rPr>
      <w:t>9.1</w:t>
    </w:r>
  </w:p>
  <w:p w:rsidR="00551A84" w:rsidRPr="00691819" w:rsidRDefault="00551A84" w:rsidP="00E508CE">
    <w:pPr>
      <w:pStyle w:val="a3"/>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551A84" w:rsidRPr="0086287D" w:rsidRDefault="00551A84" w:rsidP="00691819">
    <w:pPr>
      <w:pStyle w:val="a3"/>
      <w:rPr>
        <w:rFonts w:eastAsiaTheme="minorEastAsia"/>
        <w:lang w:eastAsia="zh-CN"/>
      </w:rPr>
    </w:pPr>
    <w:r w:rsidRPr="00EC18FB">
      <w:t xml:space="preserve">Source: </w:t>
    </w:r>
    <w:r w:rsidR="0086287D">
      <w:rPr>
        <w:rFonts w:eastAsiaTheme="minorEastAsia" w:hint="eastAsia"/>
        <w:lang w:eastAsia="zh-CN"/>
      </w:rPr>
      <w:t>Huawei, HiSilicon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0">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1">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2">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2"/>
  </w:num>
  <w:num w:numId="4">
    <w:abstractNumId w:val="23"/>
  </w:num>
  <w:num w:numId="5">
    <w:abstractNumId w:val="4"/>
  </w:num>
  <w:num w:numId="6">
    <w:abstractNumId w:val="5"/>
  </w:num>
  <w:num w:numId="7">
    <w:abstractNumId w:val="3"/>
  </w:num>
  <w:num w:numId="8">
    <w:abstractNumId w:val="2"/>
  </w:num>
  <w:num w:numId="9">
    <w:abstractNumId w:val="1"/>
  </w:num>
  <w:num w:numId="10">
    <w:abstractNumId w:val="21"/>
  </w:num>
  <w:num w:numId="11">
    <w:abstractNumId w:val="11"/>
  </w:num>
  <w:num w:numId="12">
    <w:abstractNumId w:val="19"/>
  </w:num>
  <w:num w:numId="13">
    <w:abstractNumId w:val="25"/>
  </w:num>
  <w:num w:numId="14">
    <w:abstractNumId w:val="33"/>
  </w:num>
  <w:num w:numId="15">
    <w:abstractNumId w:val="14"/>
  </w:num>
  <w:num w:numId="16">
    <w:abstractNumId w:val="13"/>
  </w:num>
  <w:num w:numId="17">
    <w:abstractNumId w:val="0"/>
  </w:num>
  <w:num w:numId="18">
    <w:abstractNumId w:val="34"/>
  </w:num>
  <w:num w:numId="19">
    <w:abstractNumId w:val="28"/>
  </w:num>
  <w:num w:numId="20">
    <w:abstractNumId w:val="9"/>
  </w:num>
  <w:num w:numId="21">
    <w:abstractNumId w:val="20"/>
  </w:num>
  <w:num w:numId="22">
    <w:abstractNumId w:val="26"/>
  </w:num>
  <w:num w:numId="23">
    <w:abstractNumId w:val="17"/>
  </w:num>
  <w:num w:numId="24">
    <w:abstractNumId w:val="27"/>
  </w:num>
  <w:num w:numId="25">
    <w:abstractNumId w:val="35"/>
  </w:num>
  <w:num w:numId="26">
    <w:abstractNumId w:val="32"/>
  </w:num>
  <w:num w:numId="27">
    <w:abstractNumId w:val="8"/>
  </w:num>
  <w:num w:numId="28">
    <w:abstractNumId w:val="29"/>
  </w:num>
  <w:num w:numId="29">
    <w:abstractNumId w:val="24"/>
  </w:num>
  <w:num w:numId="30">
    <w:abstractNumId w:val="10"/>
  </w:num>
  <w:num w:numId="31">
    <w:abstractNumId w:val="18"/>
  </w:num>
  <w:num w:numId="32">
    <w:abstractNumId w:val="30"/>
  </w:num>
  <w:num w:numId="33">
    <w:abstractNumId w:val="16"/>
  </w:num>
  <w:num w:numId="34">
    <w:abstractNumId w:val="6"/>
  </w:num>
  <w:num w:numId="35">
    <w:abstractNumId w:val="31"/>
  </w:num>
  <w:num w:numId="36">
    <w:abstractNumId w:val="1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366"/>
    <w:rsid w:val="000305DB"/>
    <w:rsid w:val="00031C1D"/>
    <w:rsid w:val="00034CC4"/>
    <w:rsid w:val="000359BE"/>
    <w:rsid w:val="00035D83"/>
    <w:rsid w:val="00036730"/>
    <w:rsid w:val="00036F50"/>
    <w:rsid w:val="000371CD"/>
    <w:rsid w:val="000409EF"/>
    <w:rsid w:val="00040A4E"/>
    <w:rsid w:val="00041C1C"/>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6006"/>
    <w:rsid w:val="00076538"/>
    <w:rsid w:val="00077461"/>
    <w:rsid w:val="000779C8"/>
    <w:rsid w:val="00077DBC"/>
    <w:rsid w:val="000809BF"/>
    <w:rsid w:val="000814A7"/>
    <w:rsid w:val="0008151D"/>
    <w:rsid w:val="00082F80"/>
    <w:rsid w:val="00082FAF"/>
    <w:rsid w:val="00085A5E"/>
    <w:rsid w:val="00085F10"/>
    <w:rsid w:val="000867C9"/>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61E4"/>
    <w:rsid w:val="000C640A"/>
    <w:rsid w:val="000C7ED9"/>
    <w:rsid w:val="000D33B1"/>
    <w:rsid w:val="000D3CF8"/>
    <w:rsid w:val="000D4F7A"/>
    <w:rsid w:val="000D6CFC"/>
    <w:rsid w:val="000E0E34"/>
    <w:rsid w:val="000E6DD2"/>
    <w:rsid w:val="000F0054"/>
    <w:rsid w:val="000F1E0C"/>
    <w:rsid w:val="000F2CBD"/>
    <w:rsid w:val="000F3877"/>
    <w:rsid w:val="000F40B6"/>
    <w:rsid w:val="000F4B31"/>
    <w:rsid w:val="000F716D"/>
    <w:rsid w:val="001005BD"/>
    <w:rsid w:val="00101547"/>
    <w:rsid w:val="0010171D"/>
    <w:rsid w:val="00101812"/>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0FE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369A"/>
    <w:rsid w:val="00224D62"/>
    <w:rsid w:val="00226923"/>
    <w:rsid w:val="00227090"/>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250E"/>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4E61"/>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B78"/>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0FB2"/>
    <w:rsid w:val="00351039"/>
    <w:rsid w:val="00351066"/>
    <w:rsid w:val="003528C7"/>
    <w:rsid w:val="00355774"/>
    <w:rsid w:val="00356055"/>
    <w:rsid w:val="0035719B"/>
    <w:rsid w:val="003615E4"/>
    <w:rsid w:val="00363732"/>
    <w:rsid w:val="003658DB"/>
    <w:rsid w:val="00366C62"/>
    <w:rsid w:val="00367724"/>
    <w:rsid w:val="003709AC"/>
    <w:rsid w:val="00371370"/>
    <w:rsid w:val="0037355F"/>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7598"/>
    <w:rsid w:val="003B7B2B"/>
    <w:rsid w:val="003C07B2"/>
    <w:rsid w:val="003C085A"/>
    <w:rsid w:val="003C1E51"/>
    <w:rsid w:val="003C475E"/>
    <w:rsid w:val="003C56EC"/>
    <w:rsid w:val="003C619F"/>
    <w:rsid w:val="003C6651"/>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1E51"/>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4DE"/>
    <w:rsid w:val="00425B34"/>
    <w:rsid w:val="00425E9E"/>
    <w:rsid w:val="004309F1"/>
    <w:rsid w:val="004341E0"/>
    <w:rsid w:val="004353BF"/>
    <w:rsid w:val="0043738C"/>
    <w:rsid w:val="00440B3B"/>
    <w:rsid w:val="00440EA8"/>
    <w:rsid w:val="00441503"/>
    <w:rsid w:val="00441AE6"/>
    <w:rsid w:val="004434F7"/>
    <w:rsid w:val="00443658"/>
    <w:rsid w:val="00443FA8"/>
    <w:rsid w:val="004460BE"/>
    <w:rsid w:val="004462FA"/>
    <w:rsid w:val="004470F3"/>
    <w:rsid w:val="00450141"/>
    <w:rsid w:val="00451CC4"/>
    <w:rsid w:val="00451ED5"/>
    <w:rsid w:val="004523DB"/>
    <w:rsid w:val="00453B89"/>
    <w:rsid w:val="00454FB2"/>
    <w:rsid w:val="00463F49"/>
    <w:rsid w:val="00470C67"/>
    <w:rsid w:val="00471823"/>
    <w:rsid w:val="0047470B"/>
    <w:rsid w:val="00475663"/>
    <w:rsid w:val="004762CA"/>
    <w:rsid w:val="00477740"/>
    <w:rsid w:val="00480BB8"/>
    <w:rsid w:val="00483EEB"/>
    <w:rsid w:val="00484500"/>
    <w:rsid w:val="00485B79"/>
    <w:rsid w:val="004872D2"/>
    <w:rsid w:val="00490986"/>
    <w:rsid w:val="00490B19"/>
    <w:rsid w:val="004910D9"/>
    <w:rsid w:val="00491FB8"/>
    <w:rsid w:val="00492962"/>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1F4"/>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1B11"/>
    <w:rsid w:val="00504046"/>
    <w:rsid w:val="00505BFA"/>
    <w:rsid w:val="0050777C"/>
    <w:rsid w:val="00514042"/>
    <w:rsid w:val="00516B5E"/>
    <w:rsid w:val="00516E62"/>
    <w:rsid w:val="00517255"/>
    <w:rsid w:val="00520FF1"/>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1D39"/>
    <w:rsid w:val="00544330"/>
    <w:rsid w:val="00544D1C"/>
    <w:rsid w:val="00545D13"/>
    <w:rsid w:val="005461E0"/>
    <w:rsid w:val="00547857"/>
    <w:rsid w:val="00551A84"/>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2801"/>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315C"/>
    <w:rsid w:val="005F358C"/>
    <w:rsid w:val="005F465C"/>
    <w:rsid w:val="005F485B"/>
    <w:rsid w:val="005F7C33"/>
    <w:rsid w:val="00600032"/>
    <w:rsid w:val="0060018D"/>
    <w:rsid w:val="00600F5A"/>
    <w:rsid w:val="006017B5"/>
    <w:rsid w:val="0060341C"/>
    <w:rsid w:val="00604C52"/>
    <w:rsid w:val="00604D01"/>
    <w:rsid w:val="0060721E"/>
    <w:rsid w:val="00607474"/>
    <w:rsid w:val="00610BCD"/>
    <w:rsid w:val="00612433"/>
    <w:rsid w:val="006131F3"/>
    <w:rsid w:val="00613E78"/>
    <w:rsid w:val="00617B80"/>
    <w:rsid w:val="00620200"/>
    <w:rsid w:val="006202EF"/>
    <w:rsid w:val="0062180D"/>
    <w:rsid w:val="00623D12"/>
    <w:rsid w:val="00630BAA"/>
    <w:rsid w:val="00631FBA"/>
    <w:rsid w:val="00632DAF"/>
    <w:rsid w:val="006361DE"/>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176B"/>
    <w:rsid w:val="006B233D"/>
    <w:rsid w:val="006B24F4"/>
    <w:rsid w:val="006B3EB7"/>
    <w:rsid w:val="006B455E"/>
    <w:rsid w:val="006C01F8"/>
    <w:rsid w:val="006C1E1D"/>
    <w:rsid w:val="006C3D1E"/>
    <w:rsid w:val="006C6225"/>
    <w:rsid w:val="006C7109"/>
    <w:rsid w:val="006C751A"/>
    <w:rsid w:val="006C7654"/>
    <w:rsid w:val="006C767F"/>
    <w:rsid w:val="006D44AF"/>
    <w:rsid w:val="006E0C56"/>
    <w:rsid w:val="006E0E20"/>
    <w:rsid w:val="006E5AA8"/>
    <w:rsid w:val="006E5B82"/>
    <w:rsid w:val="006E5FF2"/>
    <w:rsid w:val="006E617E"/>
    <w:rsid w:val="006E77EA"/>
    <w:rsid w:val="006F0388"/>
    <w:rsid w:val="006F07D0"/>
    <w:rsid w:val="006F2DFC"/>
    <w:rsid w:val="006F4CF2"/>
    <w:rsid w:val="006F5260"/>
    <w:rsid w:val="007004B0"/>
    <w:rsid w:val="00701417"/>
    <w:rsid w:val="0070143B"/>
    <w:rsid w:val="00704EF4"/>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0803"/>
    <w:rsid w:val="00752CE5"/>
    <w:rsid w:val="00754F38"/>
    <w:rsid w:val="00755498"/>
    <w:rsid w:val="00756935"/>
    <w:rsid w:val="00760EBB"/>
    <w:rsid w:val="00761C9C"/>
    <w:rsid w:val="00762B36"/>
    <w:rsid w:val="007640D2"/>
    <w:rsid w:val="007678E3"/>
    <w:rsid w:val="00772891"/>
    <w:rsid w:val="0077369C"/>
    <w:rsid w:val="00775A57"/>
    <w:rsid w:val="00781F19"/>
    <w:rsid w:val="00782665"/>
    <w:rsid w:val="00783F2E"/>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3E74"/>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3B4B"/>
    <w:rsid w:val="007D5F38"/>
    <w:rsid w:val="007D61D2"/>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15D1A"/>
    <w:rsid w:val="00820CB8"/>
    <w:rsid w:val="008213FB"/>
    <w:rsid w:val="00821F5B"/>
    <w:rsid w:val="00823C06"/>
    <w:rsid w:val="00824DDE"/>
    <w:rsid w:val="00824ED0"/>
    <w:rsid w:val="00824F13"/>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375D9"/>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87D"/>
    <w:rsid w:val="00862D76"/>
    <w:rsid w:val="00864CF4"/>
    <w:rsid w:val="0086518D"/>
    <w:rsid w:val="00865DED"/>
    <w:rsid w:val="00871F7E"/>
    <w:rsid w:val="00874612"/>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A3DC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1D7"/>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5E3"/>
    <w:rsid w:val="00916DA9"/>
    <w:rsid w:val="00917CE3"/>
    <w:rsid w:val="00920264"/>
    <w:rsid w:val="00920ABB"/>
    <w:rsid w:val="009217EF"/>
    <w:rsid w:val="0092262F"/>
    <w:rsid w:val="009239CB"/>
    <w:rsid w:val="009243D4"/>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5742"/>
    <w:rsid w:val="00990D14"/>
    <w:rsid w:val="009915C7"/>
    <w:rsid w:val="00991A35"/>
    <w:rsid w:val="00992889"/>
    <w:rsid w:val="009963E6"/>
    <w:rsid w:val="009A0633"/>
    <w:rsid w:val="009A2416"/>
    <w:rsid w:val="009A646C"/>
    <w:rsid w:val="009B0500"/>
    <w:rsid w:val="009B08FD"/>
    <w:rsid w:val="009B1CCB"/>
    <w:rsid w:val="009B1F76"/>
    <w:rsid w:val="009B274C"/>
    <w:rsid w:val="009B2A12"/>
    <w:rsid w:val="009B2FCE"/>
    <w:rsid w:val="009B41FE"/>
    <w:rsid w:val="009B43FB"/>
    <w:rsid w:val="009B4EE3"/>
    <w:rsid w:val="009B694A"/>
    <w:rsid w:val="009B6DDC"/>
    <w:rsid w:val="009B7AA5"/>
    <w:rsid w:val="009B7FA0"/>
    <w:rsid w:val="009C0727"/>
    <w:rsid w:val="009C1C03"/>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3A5A"/>
    <w:rsid w:val="00A23D72"/>
    <w:rsid w:val="00A243F6"/>
    <w:rsid w:val="00A2483F"/>
    <w:rsid w:val="00A255B4"/>
    <w:rsid w:val="00A276DA"/>
    <w:rsid w:val="00A338A6"/>
    <w:rsid w:val="00A342B3"/>
    <w:rsid w:val="00A35F45"/>
    <w:rsid w:val="00A37A98"/>
    <w:rsid w:val="00A401E5"/>
    <w:rsid w:val="00A42AE3"/>
    <w:rsid w:val="00A42D07"/>
    <w:rsid w:val="00A43C40"/>
    <w:rsid w:val="00A43CEA"/>
    <w:rsid w:val="00A468CA"/>
    <w:rsid w:val="00A5023A"/>
    <w:rsid w:val="00A51720"/>
    <w:rsid w:val="00A52C7F"/>
    <w:rsid w:val="00A5427E"/>
    <w:rsid w:val="00A5646E"/>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44A5"/>
    <w:rsid w:val="00AA4543"/>
    <w:rsid w:val="00AA5000"/>
    <w:rsid w:val="00AA532B"/>
    <w:rsid w:val="00AA5752"/>
    <w:rsid w:val="00AA5896"/>
    <w:rsid w:val="00AA7022"/>
    <w:rsid w:val="00AB14A3"/>
    <w:rsid w:val="00AB3010"/>
    <w:rsid w:val="00AB429B"/>
    <w:rsid w:val="00AC051C"/>
    <w:rsid w:val="00AC10B8"/>
    <w:rsid w:val="00AC3105"/>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24104"/>
    <w:rsid w:val="00B24D6A"/>
    <w:rsid w:val="00B25A01"/>
    <w:rsid w:val="00B26FEC"/>
    <w:rsid w:val="00B30118"/>
    <w:rsid w:val="00B312B7"/>
    <w:rsid w:val="00B31C7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203E"/>
    <w:rsid w:val="00BA30F0"/>
    <w:rsid w:val="00BA6AFC"/>
    <w:rsid w:val="00BA6C59"/>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6C8B"/>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57B8"/>
    <w:rsid w:val="00C27C7A"/>
    <w:rsid w:val="00C27CB2"/>
    <w:rsid w:val="00C312AC"/>
    <w:rsid w:val="00C321CD"/>
    <w:rsid w:val="00C33DC6"/>
    <w:rsid w:val="00C36ED7"/>
    <w:rsid w:val="00C4040F"/>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9EE"/>
    <w:rsid w:val="00C77C9C"/>
    <w:rsid w:val="00C77EA2"/>
    <w:rsid w:val="00C80E4C"/>
    <w:rsid w:val="00C8296D"/>
    <w:rsid w:val="00C85F3A"/>
    <w:rsid w:val="00C87B19"/>
    <w:rsid w:val="00C87BDB"/>
    <w:rsid w:val="00C87C0F"/>
    <w:rsid w:val="00C90112"/>
    <w:rsid w:val="00C9160A"/>
    <w:rsid w:val="00C94CC7"/>
    <w:rsid w:val="00C95366"/>
    <w:rsid w:val="00C96CD9"/>
    <w:rsid w:val="00C96FDE"/>
    <w:rsid w:val="00CA3797"/>
    <w:rsid w:val="00CA39B3"/>
    <w:rsid w:val="00CA595A"/>
    <w:rsid w:val="00CB28E3"/>
    <w:rsid w:val="00CB2C9E"/>
    <w:rsid w:val="00CB3A95"/>
    <w:rsid w:val="00CB4D1A"/>
    <w:rsid w:val="00CB5A42"/>
    <w:rsid w:val="00CB5BC8"/>
    <w:rsid w:val="00CC0721"/>
    <w:rsid w:val="00CC2BFA"/>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0D0E"/>
    <w:rsid w:val="00D115E2"/>
    <w:rsid w:val="00D11B60"/>
    <w:rsid w:val="00D12330"/>
    <w:rsid w:val="00D13413"/>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5D0D"/>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0FE1"/>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A518E"/>
    <w:rsid w:val="00EB02FB"/>
    <w:rsid w:val="00EB0312"/>
    <w:rsid w:val="00EB0BE0"/>
    <w:rsid w:val="00EB29B2"/>
    <w:rsid w:val="00EB4464"/>
    <w:rsid w:val="00EB7FD5"/>
    <w:rsid w:val="00EC0496"/>
    <w:rsid w:val="00EC206F"/>
    <w:rsid w:val="00EC287E"/>
    <w:rsid w:val="00EC2AB1"/>
    <w:rsid w:val="00EC33E7"/>
    <w:rsid w:val="00EC52FB"/>
    <w:rsid w:val="00EC6D06"/>
    <w:rsid w:val="00ED2439"/>
    <w:rsid w:val="00ED3E61"/>
    <w:rsid w:val="00ED490B"/>
    <w:rsid w:val="00ED5D2E"/>
    <w:rsid w:val="00ED7A7D"/>
    <w:rsid w:val="00EE2683"/>
    <w:rsid w:val="00EE39FA"/>
    <w:rsid w:val="00EE4357"/>
    <w:rsid w:val="00EE47E4"/>
    <w:rsid w:val="00EE56DA"/>
    <w:rsid w:val="00EE6612"/>
    <w:rsid w:val="00EE7302"/>
    <w:rsid w:val="00EE7A4D"/>
    <w:rsid w:val="00EF12BA"/>
    <w:rsid w:val="00EF2F89"/>
    <w:rsid w:val="00EF3F76"/>
    <w:rsid w:val="00EF6E5C"/>
    <w:rsid w:val="00F005C4"/>
    <w:rsid w:val="00F00688"/>
    <w:rsid w:val="00F00F7E"/>
    <w:rsid w:val="00F03945"/>
    <w:rsid w:val="00F04241"/>
    <w:rsid w:val="00F062C6"/>
    <w:rsid w:val="00F063E5"/>
    <w:rsid w:val="00F072D8"/>
    <w:rsid w:val="00F10C3F"/>
    <w:rsid w:val="00F12DAB"/>
    <w:rsid w:val="00F14EC2"/>
    <w:rsid w:val="00F14FB3"/>
    <w:rsid w:val="00F160E2"/>
    <w:rsid w:val="00F16AC5"/>
    <w:rsid w:val="00F16F5F"/>
    <w:rsid w:val="00F1726D"/>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737C"/>
    <w:rsid w:val="00F87B41"/>
    <w:rsid w:val="00F87F9A"/>
    <w:rsid w:val="00F906DD"/>
    <w:rsid w:val="00F9079E"/>
    <w:rsid w:val="00F929DA"/>
    <w:rsid w:val="00F92A61"/>
    <w:rsid w:val="00F94E93"/>
    <w:rsid w:val="00F95B88"/>
    <w:rsid w:val="00F967E3"/>
    <w:rsid w:val="00F96B89"/>
    <w:rsid w:val="00FA2D8F"/>
    <w:rsid w:val="00FA2F42"/>
    <w:rsid w:val="00FA44E5"/>
    <w:rsid w:val="00FA7895"/>
    <w:rsid w:val="00FA7FAA"/>
    <w:rsid w:val="00FB0541"/>
    <w:rsid w:val="00FB22A6"/>
    <w:rsid w:val="00FB27E8"/>
    <w:rsid w:val="00FB32AF"/>
    <w:rsid w:val="00FB4AB3"/>
    <w:rsid w:val="00FB5900"/>
    <w:rsid w:val="00FB5ADF"/>
    <w:rsid w:val="00FB6528"/>
    <w:rsid w:val="00FC051F"/>
    <w:rsid w:val="00FC08C1"/>
    <w:rsid w:val="00FC14B8"/>
    <w:rsid w:val="00FC2CD1"/>
    <w:rsid w:val="00FC50C4"/>
    <w:rsid w:val="00FC5547"/>
    <w:rsid w:val="00FC63DD"/>
    <w:rsid w:val="00FC737B"/>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3CF8"/>
    <w:pPr>
      <w:spacing w:after="180"/>
    </w:pPr>
    <w:rPr>
      <w:lang w:val="en-GB" w:eastAsia="en-US"/>
    </w:rPr>
  </w:style>
  <w:style w:type="paragraph" w:styleId="1">
    <w:name w:val="heading 1"/>
    <w:next w:val="a"/>
    <w:link w:val="1Char"/>
    <w:qFormat/>
    <w:rsid w:val="000D3CF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D3CF8"/>
    <w:pPr>
      <w:pBdr>
        <w:top w:val="none" w:sz="0" w:space="0" w:color="auto"/>
      </w:pBdr>
      <w:spacing w:before="180"/>
      <w:outlineLvl w:val="1"/>
    </w:pPr>
    <w:rPr>
      <w:sz w:val="32"/>
    </w:rPr>
  </w:style>
  <w:style w:type="paragraph" w:styleId="3">
    <w:name w:val="heading 3"/>
    <w:basedOn w:val="2"/>
    <w:next w:val="a"/>
    <w:link w:val="3Char"/>
    <w:qFormat/>
    <w:rsid w:val="000D3CF8"/>
    <w:pPr>
      <w:spacing w:before="120"/>
      <w:outlineLvl w:val="2"/>
    </w:pPr>
    <w:rPr>
      <w:sz w:val="28"/>
    </w:rPr>
  </w:style>
  <w:style w:type="paragraph" w:styleId="4">
    <w:name w:val="heading 4"/>
    <w:basedOn w:val="3"/>
    <w:next w:val="a"/>
    <w:link w:val="4Char"/>
    <w:qFormat/>
    <w:rsid w:val="000D3CF8"/>
    <w:pPr>
      <w:ind w:left="1418" w:hanging="1418"/>
      <w:outlineLvl w:val="3"/>
    </w:pPr>
    <w:rPr>
      <w:sz w:val="24"/>
    </w:rPr>
  </w:style>
  <w:style w:type="paragraph" w:styleId="5">
    <w:name w:val="heading 5"/>
    <w:basedOn w:val="4"/>
    <w:next w:val="a"/>
    <w:link w:val="5Char"/>
    <w:qFormat/>
    <w:rsid w:val="000D3CF8"/>
    <w:pPr>
      <w:ind w:left="1701" w:hanging="1701"/>
      <w:outlineLvl w:val="4"/>
    </w:pPr>
    <w:rPr>
      <w:sz w:val="22"/>
    </w:rPr>
  </w:style>
  <w:style w:type="paragraph" w:styleId="6">
    <w:name w:val="heading 6"/>
    <w:basedOn w:val="H6"/>
    <w:next w:val="a"/>
    <w:link w:val="6Char"/>
    <w:qFormat/>
    <w:rsid w:val="000D3CF8"/>
    <w:pPr>
      <w:outlineLvl w:val="5"/>
    </w:pPr>
  </w:style>
  <w:style w:type="paragraph" w:styleId="7">
    <w:name w:val="heading 7"/>
    <w:basedOn w:val="H6"/>
    <w:next w:val="a"/>
    <w:link w:val="7Char"/>
    <w:qFormat/>
    <w:rsid w:val="000D3CF8"/>
    <w:pPr>
      <w:outlineLvl w:val="6"/>
    </w:pPr>
  </w:style>
  <w:style w:type="paragraph" w:styleId="8">
    <w:name w:val="heading 8"/>
    <w:basedOn w:val="1"/>
    <w:next w:val="a"/>
    <w:link w:val="8Char"/>
    <w:qFormat/>
    <w:rsid w:val="000D3CF8"/>
    <w:pPr>
      <w:ind w:left="0" w:firstLine="0"/>
      <w:outlineLvl w:val="7"/>
    </w:pPr>
  </w:style>
  <w:style w:type="paragraph" w:styleId="9">
    <w:name w:val="heading 9"/>
    <w:basedOn w:val="8"/>
    <w:next w:val="a"/>
    <w:link w:val="9Char"/>
    <w:qFormat/>
    <w:rsid w:val="000D3CF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D3CF8"/>
    <w:pPr>
      <w:ind w:left="1985" w:hanging="1985"/>
      <w:outlineLvl w:val="9"/>
    </w:pPr>
    <w:rPr>
      <w:sz w:val="20"/>
    </w:rPr>
  </w:style>
  <w:style w:type="paragraph" w:styleId="90">
    <w:name w:val="toc 9"/>
    <w:basedOn w:val="80"/>
    <w:rsid w:val="000D3CF8"/>
    <w:pPr>
      <w:ind w:left="1418" w:hanging="1418"/>
    </w:pPr>
  </w:style>
  <w:style w:type="paragraph" w:styleId="80">
    <w:name w:val="toc 8"/>
    <w:basedOn w:val="10"/>
    <w:semiHidden/>
    <w:rsid w:val="000D3CF8"/>
    <w:pPr>
      <w:spacing w:before="180"/>
      <w:ind w:left="2693" w:hanging="2693"/>
    </w:pPr>
    <w:rPr>
      <w:b/>
    </w:rPr>
  </w:style>
  <w:style w:type="paragraph" w:styleId="10">
    <w:name w:val="toc 1"/>
    <w:rsid w:val="000D3CF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0D3CF8"/>
    <w:pPr>
      <w:keepLines/>
      <w:tabs>
        <w:tab w:val="center" w:pos="4536"/>
        <w:tab w:val="right" w:pos="9072"/>
      </w:tabs>
    </w:pPr>
    <w:rPr>
      <w:noProof/>
    </w:rPr>
  </w:style>
  <w:style w:type="character" w:customStyle="1" w:styleId="ZGSM">
    <w:name w:val="ZGSM"/>
    <w:rsid w:val="000D3C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D3CF8"/>
    <w:pPr>
      <w:widowControl w:val="0"/>
    </w:pPr>
    <w:rPr>
      <w:rFonts w:ascii="Arial" w:hAnsi="Arial"/>
      <w:b/>
      <w:noProof/>
      <w:sz w:val="18"/>
      <w:lang w:val="en-GB" w:eastAsia="en-US"/>
    </w:rPr>
  </w:style>
  <w:style w:type="paragraph" w:customStyle="1" w:styleId="ZD">
    <w:name w:val="ZD"/>
    <w:rsid w:val="000D3CF8"/>
    <w:pPr>
      <w:framePr w:wrap="notBeside" w:vAnchor="page" w:hAnchor="margin" w:y="15764"/>
      <w:widowControl w:val="0"/>
    </w:pPr>
    <w:rPr>
      <w:rFonts w:ascii="Arial" w:hAnsi="Arial"/>
      <w:noProof/>
      <w:sz w:val="32"/>
      <w:lang w:val="en-GB" w:eastAsia="en-US"/>
    </w:rPr>
  </w:style>
  <w:style w:type="paragraph" w:styleId="50">
    <w:name w:val="toc 5"/>
    <w:basedOn w:val="40"/>
    <w:rsid w:val="000D3CF8"/>
    <w:pPr>
      <w:ind w:left="1701" w:hanging="1701"/>
    </w:pPr>
  </w:style>
  <w:style w:type="paragraph" w:styleId="40">
    <w:name w:val="toc 4"/>
    <w:basedOn w:val="30"/>
    <w:rsid w:val="000D3CF8"/>
    <w:pPr>
      <w:ind w:left="1418" w:hanging="1418"/>
    </w:pPr>
  </w:style>
  <w:style w:type="paragraph" w:styleId="30">
    <w:name w:val="toc 3"/>
    <w:basedOn w:val="20"/>
    <w:rsid w:val="000D3CF8"/>
    <w:pPr>
      <w:ind w:left="1134" w:hanging="1134"/>
    </w:pPr>
  </w:style>
  <w:style w:type="paragraph" w:styleId="20">
    <w:name w:val="toc 2"/>
    <w:basedOn w:val="10"/>
    <w:rsid w:val="000D3CF8"/>
    <w:pPr>
      <w:keepNext w:val="0"/>
      <w:spacing w:before="0"/>
      <w:ind w:left="851" w:hanging="851"/>
    </w:pPr>
    <w:rPr>
      <w:sz w:val="20"/>
    </w:rPr>
  </w:style>
  <w:style w:type="paragraph" w:styleId="11">
    <w:name w:val="index 1"/>
    <w:basedOn w:val="a"/>
    <w:semiHidden/>
    <w:rsid w:val="000D3CF8"/>
    <w:pPr>
      <w:keepLines/>
      <w:spacing w:after="0"/>
    </w:pPr>
  </w:style>
  <w:style w:type="paragraph" w:styleId="21">
    <w:name w:val="index 2"/>
    <w:basedOn w:val="11"/>
    <w:semiHidden/>
    <w:rsid w:val="000D3CF8"/>
    <w:pPr>
      <w:ind w:left="284"/>
    </w:pPr>
  </w:style>
  <w:style w:type="paragraph" w:customStyle="1" w:styleId="TT">
    <w:name w:val="TT"/>
    <w:basedOn w:val="1"/>
    <w:next w:val="a"/>
    <w:rsid w:val="000D3CF8"/>
    <w:pPr>
      <w:outlineLvl w:val="9"/>
    </w:pPr>
  </w:style>
  <w:style w:type="paragraph" w:styleId="a4">
    <w:name w:val="footer"/>
    <w:basedOn w:val="a3"/>
    <w:link w:val="Char0"/>
    <w:rsid w:val="000D3CF8"/>
    <w:pPr>
      <w:jc w:val="center"/>
    </w:pPr>
    <w:rPr>
      <w:i/>
    </w:rPr>
  </w:style>
  <w:style w:type="character" w:styleId="a5">
    <w:name w:val="footnote reference"/>
    <w:semiHidden/>
    <w:rsid w:val="000D3CF8"/>
    <w:rPr>
      <w:b/>
      <w:position w:val="6"/>
      <w:sz w:val="16"/>
    </w:rPr>
  </w:style>
  <w:style w:type="paragraph" w:styleId="a6">
    <w:name w:val="footnote text"/>
    <w:basedOn w:val="a"/>
    <w:semiHidden/>
    <w:rsid w:val="000D3CF8"/>
    <w:pPr>
      <w:keepLines/>
      <w:spacing w:after="0"/>
      <w:ind w:left="454" w:hanging="454"/>
    </w:pPr>
    <w:rPr>
      <w:sz w:val="16"/>
    </w:rPr>
  </w:style>
  <w:style w:type="paragraph" w:customStyle="1" w:styleId="NF">
    <w:name w:val="NF"/>
    <w:basedOn w:val="NO"/>
    <w:rsid w:val="000D3CF8"/>
    <w:pPr>
      <w:keepNext/>
      <w:spacing w:after="0"/>
    </w:pPr>
    <w:rPr>
      <w:rFonts w:ascii="Arial" w:hAnsi="Arial"/>
      <w:sz w:val="18"/>
    </w:rPr>
  </w:style>
  <w:style w:type="paragraph" w:customStyle="1" w:styleId="NO">
    <w:name w:val="NO"/>
    <w:basedOn w:val="a"/>
    <w:link w:val="NOChar"/>
    <w:rsid w:val="000D3CF8"/>
    <w:pPr>
      <w:keepLines/>
      <w:ind w:left="1135" w:hanging="851"/>
    </w:pPr>
  </w:style>
  <w:style w:type="paragraph" w:customStyle="1" w:styleId="PL">
    <w:name w:val="PL"/>
    <w:rsid w:val="000D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D3CF8"/>
    <w:pPr>
      <w:jc w:val="right"/>
    </w:pPr>
  </w:style>
  <w:style w:type="paragraph" w:customStyle="1" w:styleId="TAL">
    <w:name w:val="TAL"/>
    <w:basedOn w:val="a"/>
    <w:link w:val="TALChar"/>
    <w:rsid w:val="000D3CF8"/>
    <w:pPr>
      <w:keepNext/>
      <w:keepLines/>
      <w:spacing w:after="0"/>
    </w:pPr>
    <w:rPr>
      <w:rFonts w:ascii="Arial" w:hAnsi="Arial"/>
      <w:sz w:val="18"/>
    </w:rPr>
  </w:style>
  <w:style w:type="paragraph" w:styleId="22">
    <w:name w:val="List Number 2"/>
    <w:basedOn w:val="a7"/>
    <w:rsid w:val="000D3CF8"/>
    <w:pPr>
      <w:ind w:left="851"/>
    </w:pPr>
  </w:style>
  <w:style w:type="paragraph" w:styleId="a7">
    <w:name w:val="List Number"/>
    <w:basedOn w:val="a8"/>
    <w:rsid w:val="000D3CF8"/>
  </w:style>
  <w:style w:type="paragraph" w:styleId="a8">
    <w:name w:val="List"/>
    <w:basedOn w:val="a"/>
    <w:uiPriority w:val="99"/>
    <w:rsid w:val="000D3CF8"/>
    <w:pPr>
      <w:ind w:left="568" w:hanging="284"/>
    </w:pPr>
  </w:style>
  <w:style w:type="paragraph" w:customStyle="1" w:styleId="TAH">
    <w:name w:val="TAH"/>
    <w:basedOn w:val="TAC"/>
    <w:link w:val="TAHChar"/>
    <w:rsid w:val="000D3CF8"/>
    <w:rPr>
      <w:b/>
    </w:rPr>
  </w:style>
  <w:style w:type="paragraph" w:customStyle="1" w:styleId="TAC">
    <w:name w:val="TAC"/>
    <w:basedOn w:val="TAL"/>
    <w:link w:val="TACChar"/>
    <w:rsid w:val="000D3CF8"/>
    <w:pPr>
      <w:jc w:val="center"/>
    </w:pPr>
  </w:style>
  <w:style w:type="paragraph" w:customStyle="1" w:styleId="LD">
    <w:name w:val="LD"/>
    <w:rsid w:val="000D3CF8"/>
    <w:pPr>
      <w:keepNext/>
      <w:keepLines/>
      <w:spacing w:line="180" w:lineRule="exact"/>
    </w:pPr>
    <w:rPr>
      <w:rFonts w:ascii="Courier New" w:hAnsi="Courier New"/>
      <w:noProof/>
      <w:lang w:val="en-GB" w:eastAsia="en-US"/>
    </w:rPr>
  </w:style>
  <w:style w:type="paragraph" w:customStyle="1" w:styleId="EX">
    <w:name w:val="EX"/>
    <w:basedOn w:val="a"/>
    <w:rsid w:val="000D3CF8"/>
    <w:pPr>
      <w:keepLines/>
      <w:ind w:left="1702" w:hanging="1418"/>
    </w:pPr>
  </w:style>
  <w:style w:type="paragraph" w:customStyle="1" w:styleId="FP">
    <w:name w:val="FP"/>
    <w:basedOn w:val="a"/>
    <w:rsid w:val="000D3CF8"/>
    <w:pPr>
      <w:spacing w:after="0"/>
    </w:pPr>
  </w:style>
  <w:style w:type="paragraph" w:customStyle="1" w:styleId="NW">
    <w:name w:val="NW"/>
    <w:basedOn w:val="NO"/>
    <w:rsid w:val="000D3CF8"/>
    <w:pPr>
      <w:spacing w:after="0"/>
    </w:pPr>
  </w:style>
  <w:style w:type="paragraph" w:customStyle="1" w:styleId="EW">
    <w:name w:val="EW"/>
    <w:basedOn w:val="EX"/>
    <w:rsid w:val="000D3CF8"/>
    <w:pPr>
      <w:spacing w:after="0"/>
    </w:pPr>
  </w:style>
  <w:style w:type="paragraph" w:customStyle="1" w:styleId="B1">
    <w:name w:val="B1"/>
    <w:basedOn w:val="a8"/>
    <w:link w:val="B1Char"/>
    <w:rsid w:val="000D3CF8"/>
  </w:style>
  <w:style w:type="paragraph" w:styleId="60">
    <w:name w:val="toc 6"/>
    <w:basedOn w:val="50"/>
    <w:next w:val="a"/>
    <w:rsid w:val="000D3CF8"/>
    <w:pPr>
      <w:ind w:left="1985" w:hanging="1985"/>
    </w:pPr>
  </w:style>
  <w:style w:type="paragraph" w:styleId="70">
    <w:name w:val="toc 7"/>
    <w:basedOn w:val="60"/>
    <w:next w:val="a"/>
    <w:semiHidden/>
    <w:rsid w:val="000D3CF8"/>
    <w:pPr>
      <w:ind w:left="2268" w:hanging="2268"/>
    </w:pPr>
  </w:style>
  <w:style w:type="paragraph" w:styleId="23">
    <w:name w:val="List Bullet 2"/>
    <w:basedOn w:val="a9"/>
    <w:rsid w:val="000D3CF8"/>
    <w:pPr>
      <w:ind w:left="851"/>
    </w:pPr>
  </w:style>
  <w:style w:type="paragraph" w:styleId="a9">
    <w:name w:val="List Bullet"/>
    <w:basedOn w:val="a8"/>
    <w:rsid w:val="000D3CF8"/>
  </w:style>
  <w:style w:type="paragraph" w:customStyle="1" w:styleId="EditorsNote">
    <w:name w:val="Editor's Note"/>
    <w:basedOn w:val="NO"/>
    <w:rsid w:val="000D3CF8"/>
    <w:rPr>
      <w:color w:val="FF0000"/>
    </w:rPr>
  </w:style>
  <w:style w:type="paragraph" w:customStyle="1" w:styleId="TH">
    <w:name w:val="TH"/>
    <w:basedOn w:val="a"/>
    <w:link w:val="THChar"/>
    <w:rsid w:val="000D3CF8"/>
    <w:pPr>
      <w:keepNext/>
      <w:keepLines/>
      <w:spacing w:before="60"/>
      <w:jc w:val="center"/>
    </w:pPr>
    <w:rPr>
      <w:rFonts w:ascii="Arial" w:hAnsi="Arial"/>
      <w:b/>
    </w:rPr>
  </w:style>
  <w:style w:type="paragraph" w:customStyle="1" w:styleId="ZA">
    <w:name w:val="ZA"/>
    <w:rsid w:val="000D3CF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D3CF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D3CF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D3CF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0D3CF8"/>
    <w:pPr>
      <w:ind w:left="851" w:hanging="851"/>
    </w:pPr>
  </w:style>
  <w:style w:type="paragraph" w:customStyle="1" w:styleId="ZH">
    <w:name w:val="ZH"/>
    <w:rsid w:val="000D3CF8"/>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0D3CF8"/>
    <w:pPr>
      <w:keepNext w:val="0"/>
      <w:spacing w:before="0" w:after="240"/>
    </w:pPr>
  </w:style>
  <w:style w:type="paragraph" w:customStyle="1" w:styleId="ZG">
    <w:name w:val="ZG"/>
    <w:rsid w:val="000D3CF8"/>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D3CF8"/>
    <w:pPr>
      <w:ind w:left="1135"/>
    </w:pPr>
  </w:style>
  <w:style w:type="paragraph" w:styleId="24">
    <w:name w:val="List 2"/>
    <w:basedOn w:val="a8"/>
    <w:rsid w:val="000D3CF8"/>
    <w:pPr>
      <w:ind w:left="851"/>
    </w:pPr>
  </w:style>
  <w:style w:type="paragraph" w:styleId="32">
    <w:name w:val="List 3"/>
    <w:basedOn w:val="24"/>
    <w:rsid w:val="000D3CF8"/>
    <w:pPr>
      <w:ind w:left="1135"/>
    </w:pPr>
  </w:style>
  <w:style w:type="paragraph" w:styleId="41">
    <w:name w:val="List 4"/>
    <w:basedOn w:val="32"/>
    <w:rsid w:val="000D3CF8"/>
    <w:pPr>
      <w:ind w:left="1418"/>
    </w:pPr>
  </w:style>
  <w:style w:type="paragraph" w:styleId="51">
    <w:name w:val="List 5"/>
    <w:basedOn w:val="41"/>
    <w:rsid w:val="000D3CF8"/>
    <w:pPr>
      <w:ind w:left="1702"/>
    </w:pPr>
  </w:style>
  <w:style w:type="paragraph" w:styleId="42">
    <w:name w:val="List Bullet 4"/>
    <w:basedOn w:val="31"/>
    <w:rsid w:val="000D3CF8"/>
    <w:pPr>
      <w:ind w:left="1418"/>
    </w:pPr>
  </w:style>
  <w:style w:type="paragraph" w:styleId="52">
    <w:name w:val="List Bullet 5"/>
    <w:basedOn w:val="42"/>
    <w:rsid w:val="000D3CF8"/>
    <w:pPr>
      <w:ind w:left="1702"/>
    </w:pPr>
  </w:style>
  <w:style w:type="paragraph" w:customStyle="1" w:styleId="B2">
    <w:name w:val="B2"/>
    <w:basedOn w:val="24"/>
    <w:link w:val="B2Char"/>
    <w:rsid w:val="000D3CF8"/>
  </w:style>
  <w:style w:type="paragraph" w:customStyle="1" w:styleId="B3">
    <w:name w:val="B3"/>
    <w:basedOn w:val="32"/>
    <w:link w:val="B3Char"/>
    <w:rsid w:val="000D3CF8"/>
  </w:style>
  <w:style w:type="paragraph" w:customStyle="1" w:styleId="B4">
    <w:name w:val="B4"/>
    <w:basedOn w:val="41"/>
    <w:rsid w:val="000D3CF8"/>
  </w:style>
  <w:style w:type="paragraph" w:customStyle="1" w:styleId="B5">
    <w:name w:val="B5"/>
    <w:basedOn w:val="51"/>
    <w:rsid w:val="000D3CF8"/>
  </w:style>
  <w:style w:type="paragraph" w:customStyle="1" w:styleId="ZTD">
    <w:name w:val="ZTD"/>
    <w:basedOn w:val="ZB"/>
    <w:rsid w:val="000D3CF8"/>
    <w:pPr>
      <w:framePr w:hRule="auto" w:wrap="notBeside" w:y="852"/>
    </w:pPr>
    <w:rPr>
      <w:i w:val="0"/>
      <w:sz w:val="40"/>
    </w:rPr>
  </w:style>
  <w:style w:type="paragraph" w:customStyle="1" w:styleId="ZV">
    <w:name w:val="ZV"/>
    <w:basedOn w:val="ZU"/>
    <w:rsid w:val="000D3CF8"/>
    <w:pPr>
      <w:framePr w:wrap="notBeside" w:y="16161"/>
    </w:pPr>
  </w:style>
  <w:style w:type="paragraph" w:styleId="aa">
    <w:name w:val="index heading"/>
    <w:basedOn w:val="a"/>
    <w:next w:val="a"/>
    <w:semiHidden/>
    <w:rsid w:val="000D3CF8"/>
    <w:pPr>
      <w:pBdr>
        <w:top w:val="single" w:sz="12" w:space="0" w:color="auto"/>
      </w:pBdr>
      <w:spacing w:before="360" w:after="240"/>
    </w:pPr>
    <w:rPr>
      <w:b/>
      <w:i/>
      <w:sz w:val="26"/>
    </w:rPr>
  </w:style>
  <w:style w:type="paragraph" w:customStyle="1" w:styleId="INDENT1">
    <w:name w:val="INDENT1"/>
    <w:basedOn w:val="a"/>
    <w:rsid w:val="000D3CF8"/>
    <w:pPr>
      <w:ind w:left="851"/>
    </w:pPr>
  </w:style>
  <w:style w:type="paragraph" w:customStyle="1" w:styleId="INDENT2">
    <w:name w:val="INDENT2"/>
    <w:basedOn w:val="a"/>
    <w:rsid w:val="000D3CF8"/>
    <w:pPr>
      <w:ind w:left="1135" w:hanging="284"/>
    </w:pPr>
  </w:style>
  <w:style w:type="paragraph" w:customStyle="1" w:styleId="INDENT3">
    <w:name w:val="INDENT3"/>
    <w:basedOn w:val="a"/>
    <w:rsid w:val="000D3CF8"/>
    <w:pPr>
      <w:ind w:left="1701" w:hanging="567"/>
    </w:pPr>
  </w:style>
  <w:style w:type="paragraph" w:customStyle="1" w:styleId="FigureTitle">
    <w:name w:val="Figure_Title"/>
    <w:basedOn w:val="a"/>
    <w:next w:val="a"/>
    <w:rsid w:val="000D3C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D3CF8"/>
    <w:pPr>
      <w:keepNext/>
      <w:keepLines/>
    </w:pPr>
    <w:rPr>
      <w:b/>
    </w:rPr>
  </w:style>
  <w:style w:type="paragraph" w:customStyle="1" w:styleId="enumlev2">
    <w:name w:val="enumlev2"/>
    <w:basedOn w:val="a"/>
    <w:rsid w:val="000D3C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D3CF8"/>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0D3CF8"/>
    <w:pPr>
      <w:spacing w:before="120" w:after="120"/>
    </w:pPr>
    <w:rPr>
      <w:b/>
    </w:rPr>
  </w:style>
  <w:style w:type="character" w:styleId="ac">
    <w:name w:val="Hyperlink"/>
    <w:rsid w:val="000D3CF8"/>
    <w:rPr>
      <w:color w:val="0000FF"/>
      <w:u w:val="single"/>
    </w:rPr>
  </w:style>
  <w:style w:type="character" w:styleId="ad">
    <w:name w:val="FollowedHyperlink"/>
    <w:rsid w:val="000D3CF8"/>
    <w:rPr>
      <w:color w:val="800080"/>
      <w:u w:val="single"/>
    </w:rPr>
  </w:style>
  <w:style w:type="paragraph" w:styleId="ae">
    <w:name w:val="Document Map"/>
    <w:basedOn w:val="a"/>
    <w:semiHidden/>
    <w:rsid w:val="000D3CF8"/>
    <w:pPr>
      <w:shd w:val="clear" w:color="auto" w:fill="000080"/>
    </w:pPr>
    <w:rPr>
      <w:rFonts w:ascii="Tahoma" w:hAnsi="Tahoma"/>
    </w:rPr>
  </w:style>
  <w:style w:type="paragraph" w:styleId="af">
    <w:name w:val="Plain Text"/>
    <w:basedOn w:val="a"/>
    <w:rsid w:val="000D3CF8"/>
    <w:rPr>
      <w:rFonts w:ascii="Courier New" w:hAnsi="Courier New"/>
      <w:lang w:val="nb-NO"/>
    </w:rPr>
  </w:style>
  <w:style w:type="paragraph" w:customStyle="1" w:styleId="TAJ">
    <w:name w:val="TAJ"/>
    <w:basedOn w:val="TH"/>
    <w:rsid w:val="000D3CF8"/>
  </w:style>
  <w:style w:type="paragraph" w:styleId="af0">
    <w:name w:val="Body Text"/>
    <w:basedOn w:val="a"/>
    <w:link w:val="Char2"/>
    <w:rsid w:val="000D3CF8"/>
  </w:style>
  <w:style w:type="character" w:styleId="af1">
    <w:name w:val="annotation reference"/>
    <w:rsid w:val="000D3CF8"/>
    <w:rPr>
      <w:sz w:val="16"/>
    </w:rPr>
  </w:style>
  <w:style w:type="paragraph" w:customStyle="1" w:styleId="Guidance">
    <w:name w:val="Guidance"/>
    <w:basedOn w:val="a"/>
    <w:rsid w:val="000D3CF8"/>
    <w:rPr>
      <w:i/>
      <w:color w:val="0000FF"/>
    </w:rPr>
  </w:style>
  <w:style w:type="paragraph" w:styleId="af2">
    <w:name w:val="annotation text"/>
    <w:basedOn w:val="a"/>
    <w:link w:val="Char3"/>
    <w:rsid w:val="000D3CF8"/>
  </w:style>
  <w:style w:type="character" w:customStyle="1" w:styleId="2Char">
    <w:name w:val="标题 2 Char"/>
    <w:link w:val="2"/>
    <w:rsid w:val="007118DA"/>
    <w:rPr>
      <w:rFonts w:ascii="Arial" w:hAnsi="Arial"/>
      <w:sz w:val="32"/>
      <w:lang w:eastAsia="en-US"/>
    </w:rPr>
  </w:style>
  <w:style w:type="character" w:customStyle="1" w:styleId="3Char">
    <w:name w:val="标题 3 Char"/>
    <w:link w:val="3"/>
    <w:rsid w:val="007118DA"/>
    <w:rPr>
      <w:rFonts w:ascii="Arial" w:hAnsi="Arial"/>
      <w:sz w:val="28"/>
      <w:lang w:eastAsia="en-US"/>
    </w:rPr>
  </w:style>
  <w:style w:type="character" w:customStyle="1" w:styleId="1Char">
    <w:name w:val="标题 1 Char"/>
    <w:link w:val="1"/>
    <w:rsid w:val="007118DA"/>
    <w:rPr>
      <w:rFonts w:ascii="Arial" w:hAnsi="Arial"/>
      <w:sz w:val="36"/>
      <w:lang w:eastAsia="en-US"/>
    </w:rPr>
  </w:style>
  <w:style w:type="character" w:customStyle="1" w:styleId="4Char">
    <w:name w:val="标题 4 Char"/>
    <w:link w:val="4"/>
    <w:rsid w:val="007118DA"/>
    <w:rPr>
      <w:rFonts w:ascii="Arial" w:hAnsi="Arial"/>
      <w:sz w:val="24"/>
      <w:lang w:eastAsia="en-US"/>
    </w:rPr>
  </w:style>
  <w:style w:type="paragraph" w:styleId="af3">
    <w:name w:val="annotation subject"/>
    <w:basedOn w:val="af2"/>
    <w:next w:val="af2"/>
    <w:link w:val="Char4"/>
    <w:uiPriority w:val="99"/>
    <w:rsid w:val="00EE7A4D"/>
    <w:rPr>
      <w:b/>
      <w:bCs/>
    </w:rPr>
  </w:style>
  <w:style w:type="character" w:customStyle="1" w:styleId="Char3">
    <w:name w:val="批注文字 Char"/>
    <w:link w:val="af2"/>
    <w:rsid w:val="00EE7A4D"/>
    <w:rPr>
      <w:lang w:eastAsia="en-US"/>
    </w:rPr>
  </w:style>
  <w:style w:type="character" w:customStyle="1" w:styleId="Char4">
    <w:name w:val="批注主题 Char"/>
    <w:link w:val="af3"/>
    <w:uiPriority w:val="99"/>
    <w:rsid w:val="00EE7A4D"/>
    <w:rPr>
      <w:b/>
      <w:bCs/>
      <w:lang w:eastAsia="en-US"/>
    </w:rPr>
  </w:style>
  <w:style w:type="paragraph" w:styleId="af4">
    <w:name w:val="Balloon Text"/>
    <w:basedOn w:val="a"/>
    <w:link w:val="Char5"/>
    <w:uiPriority w:val="99"/>
    <w:rsid w:val="00EE7A4D"/>
    <w:pPr>
      <w:spacing w:after="0"/>
    </w:pPr>
    <w:rPr>
      <w:rFonts w:ascii="Tahoma" w:hAnsi="Tahoma" w:cs="Tahoma"/>
      <w:sz w:val="16"/>
      <w:szCs w:val="16"/>
    </w:rPr>
  </w:style>
  <w:style w:type="character" w:customStyle="1" w:styleId="Char5">
    <w:name w:val="批注框文本 Char"/>
    <w:link w:val="af4"/>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a"/>
    <w:uiPriority w:val="99"/>
    <w:rsid w:val="00C64FFC"/>
    <w:pPr>
      <w:spacing w:after="0"/>
    </w:pPr>
    <w:rPr>
      <w:rFonts w:eastAsia="Calibri"/>
      <w:sz w:val="24"/>
      <w:szCs w:val="24"/>
      <w:lang w:eastAsia="en-GB"/>
    </w:rPr>
  </w:style>
  <w:style w:type="paragraph" w:customStyle="1" w:styleId="af5">
    <w:name w:val="提案正文"/>
    <w:basedOn w:val="a"/>
    <w:rsid w:val="008B1CDB"/>
    <w:pPr>
      <w:spacing w:before="156" w:after="156"/>
      <w:ind w:left="720"/>
      <w:jc w:val="both"/>
    </w:pPr>
    <w:rPr>
      <w:rFonts w:ascii="Arial" w:eastAsia="SimSun" w:hAnsi="Arial" w:cs="Arial"/>
      <w:sz w:val="24"/>
      <w:szCs w:val="24"/>
      <w:lang w:eastAsia="zh-CN"/>
    </w:rPr>
  </w:style>
  <w:style w:type="paragraph" w:styleId="af6">
    <w:name w:val="List Paragraph"/>
    <w:basedOn w:val="a"/>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a2"/>
    <w:uiPriority w:val="99"/>
    <w:semiHidden/>
    <w:rsid w:val="00B722F9"/>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uiPriority w:val="99"/>
    <w:rsid w:val="00B722F9"/>
    <w:rPr>
      <w:b/>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B722F9"/>
    <w:rPr>
      <w:rFonts w:ascii="Arial" w:hAnsi="Arial"/>
      <w:b/>
      <w:noProof/>
      <w:sz w:val="18"/>
      <w:lang w:eastAsia="en-US"/>
    </w:rPr>
  </w:style>
  <w:style w:type="paragraph" w:customStyle="1" w:styleId="af7">
    <w:name w:val="文档标题"/>
    <w:basedOn w:val="a"/>
    <w:next w:val="a"/>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Char0">
    <w:name w:val="页脚 Char"/>
    <w:link w:val="a4"/>
    <w:rsid w:val="00B722F9"/>
    <w:rPr>
      <w:rFonts w:ascii="Arial" w:hAnsi="Arial"/>
      <w:b/>
      <w:i/>
      <w:noProof/>
      <w:sz w:val="18"/>
      <w:lang w:eastAsia="en-US"/>
    </w:rPr>
  </w:style>
  <w:style w:type="paragraph" w:customStyle="1" w:styleId="Reference">
    <w:name w:val="Reference"/>
    <w:basedOn w:val="a"/>
    <w:rsid w:val="00B722F9"/>
    <w:pPr>
      <w:numPr>
        <w:ilvl w:val="1"/>
        <w:numId w:val="1"/>
      </w:numPr>
      <w:spacing w:after="0"/>
      <w:jc w:val="both"/>
    </w:pPr>
    <w:rPr>
      <w:rFonts w:ascii="Arial" w:eastAsia="SimSun" w:hAnsi="Arial"/>
      <w:lang w:val="sv-SE"/>
    </w:rPr>
  </w:style>
  <w:style w:type="paragraph" w:styleId="af8">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af9">
    <w:name w:val="Table Grid"/>
    <w:basedOn w:val="a1"/>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Title"/>
    <w:basedOn w:val="a"/>
    <w:link w:val="Char6"/>
    <w:qFormat/>
    <w:rsid w:val="00EB4464"/>
    <w:pPr>
      <w:spacing w:before="240" w:after="60"/>
      <w:ind w:right="46"/>
      <w:jc w:val="center"/>
      <w:outlineLvl w:val="0"/>
    </w:pPr>
    <w:rPr>
      <w:b/>
      <w:kern w:val="28"/>
      <w:sz w:val="32"/>
      <w:szCs w:val="24"/>
      <w:lang w:val="en-US"/>
    </w:rPr>
  </w:style>
  <w:style w:type="character" w:customStyle="1" w:styleId="Char6">
    <w:name w:val="标题 Char"/>
    <w:link w:val="afa"/>
    <w:rsid w:val="00EB4464"/>
    <w:rPr>
      <w:b/>
      <w:kern w:val="28"/>
      <w:sz w:val="32"/>
      <w:szCs w:val="24"/>
    </w:rPr>
  </w:style>
  <w:style w:type="paragraph" w:customStyle="1" w:styleId="CharChar2">
    <w:name w:val="Char Char2"/>
    <w:basedOn w:val="a"/>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
    <w:name w:val="Normal_"/>
    <w:basedOn w:val="a"/>
    <w:semiHidden/>
    <w:rsid w:val="00BD6B9C"/>
    <w:pPr>
      <w:spacing w:after="160" w:line="240" w:lineRule="exact"/>
    </w:pPr>
    <w:rPr>
      <w:rFonts w:ascii="Arial" w:eastAsia="SimSun" w:hAnsi="Arial" w:cs="Arial"/>
      <w:lang w:val="en-US"/>
    </w:rPr>
  </w:style>
  <w:style w:type="character" w:customStyle="1" w:styleId="Char2">
    <w:name w:val="正文文本 Char"/>
    <w:link w:val="af0"/>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5Char">
    <w:name w:val="标题 5 Char"/>
    <w:link w:val="5"/>
    <w:rsid w:val="004309F1"/>
    <w:rPr>
      <w:rFonts w:ascii="Arial" w:hAnsi="Arial"/>
      <w:sz w:val="22"/>
      <w:lang w:val="en-GB"/>
    </w:rPr>
  </w:style>
  <w:style w:type="character" w:styleId="afb">
    <w:name w:val="page number"/>
    <w:rsid w:val="0052302C"/>
  </w:style>
  <w:style w:type="paragraph" w:styleId="afc">
    <w:name w:val="Note Heading"/>
    <w:basedOn w:val="a"/>
    <w:next w:val="a"/>
    <w:link w:val="Char7"/>
    <w:rsid w:val="0052302C"/>
    <w:pPr>
      <w:spacing w:after="200" w:line="276" w:lineRule="auto"/>
    </w:pPr>
    <w:rPr>
      <w:rFonts w:ascii="Calibri" w:eastAsia="Calibri" w:hAnsi="Calibri"/>
      <w:sz w:val="22"/>
      <w:szCs w:val="22"/>
      <w:lang w:val="sv-SE"/>
    </w:rPr>
  </w:style>
  <w:style w:type="character" w:customStyle="1" w:styleId="Char7">
    <w:name w:val="注释标题 Char"/>
    <w:link w:val="afc"/>
    <w:rsid w:val="0052302C"/>
    <w:rPr>
      <w:rFonts w:ascii="Calibri" w:eastAsia="Calibri" w:hAnsi="Calibri"/>
      <w:sz w:val="22"/>
      <w:szCs w:val="22"/>
      <w:lang w:val="sv-SE"/>
    </w:rPr>
  </w:style>
  <w:style w:type="paragraph" w:customStyle="1" w:styleId="Code">
    <w:name w:val="Code"/>
    <w:basedOn w:val="af0"/>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3"/>
    <w:next w:val="af0"/>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2"/>
    <w:next w:val="af0"/>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1"/>
    <w:next w:val="af0"/>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4"/>
    <w:next w:val="af0"/>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afd">
    <w:name w:val="endnote text"/>
    <w:basedOn w:val="a"/>
    <w:link w:val="Char8"/>
    <w:uiPriority w:val="99"/>
    <w:rsid w:val="0052302C"/>
    <w:pPr>
      <w:spacing w:after="200" w:line="276" w:lineRule="auto"/>
    </w:pPr>
    <w:rPr>
      <w:rFonts w:ascii="Calibri" w:eastAsia="Calibri" w:hAnsi="Calibri"/>
      <w:lang w:val="sv-SE"/>
    </w:rPr>
  </w:style>
  <w:style w:type="character" w:customStyle="1" w:styleId="Char8">
    <w:name w:val="尾注文本 Char"/>
    <w:link w:val="afd"/>
    <w:uiPriority w:val="99"/>
    <w:rsid w:val="0052302C"/>
    <w:rPr>
      <w:rFonts w:ascii="Calibri" w:eastAsia="Calibri" w:hAnsi="Calibri"/>
      <w:lang w:val="sv-SE"/>
    </w:rPr>
  </w:style>
  <w:style w:type="character" w:styleId="af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33">
    <w:name w:val="Body Text 3"/>
    <w:basedOn w:val="a"/>
    <w:link w:val="3Char0"/>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3Char0">
    <w:name w:val="正文文本 3 Char"/>
    <w:link w:val="33"/>
    <w:rsid w:val="0052302C"/>
    <w:rPr>
      <w:rFonts w:ascii="Calibri" w:eastAsia="Calibri" w:hAnsi="Calibri"/>
      <w:color w:val="000000"/>
      <w:lang w:val="sv-SE"/>
    </w:rPr>
  </w:style>
  <w:style w:type="paragraph" w:customStyle="1" w:styleId="IB3">
    <w:name w:val="IB3"/>
    <w:basedOn w:val="a"/>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a"/>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a"/>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a"/>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a"/>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a"/>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a"/>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a"/>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a"/>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a"/>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a"/>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a"/>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a"/>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a"/>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a"/>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a8"/>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24"/>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3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aff"/>
    <w:semiHidden/>
    <w:rsid w:val="0052302C"/>
    <w:pPr>
      <w:keepNext/>
      <w:keepLines/>
      <w:spacing w:after="0"/>
      <w:ind w:left="0"/>
      <w:jc w:val="center"/>
    </w:pPr>
    <w:rPr>
      <w:snapToGrid w:val="0"/>
      <w:kern w:val="2"/>
    </w:rPr>
  </w:style>
  <w:style w:type="paragraph" w:styleId="aff">
    <w:name w:val="Body Text Indent"/>
    <w:basedOn w:val="a"/>
    <w:link w:val="Char9"/>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Char9">
    <w:name w:val="正文文本缩进 Char"/>
    <w:link w:val="aff"/>
    <w:rsid w:val="0052302C"/>
    <w:rPr>
      <w:rFonts w:ascii="Calibri" w:eastAsia="Calibri" w:hAnsi="Calibri"/>
      <w:lang w:val="sv-SE"/>
    </w:rPr>
  </w:style>
  <w:style w:type="paragraph" w:styleId="aff0">
    <w:name w:val="Normal Indent"/>
    <w:basedOn w:val="a"/>
    <w:next w:val="a"/>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aff1">
    <w:name w:val="Emphasis"/>
    <w:qFormat/>
    <w:rsid w:val="0052302C"/>
    <w:rPr>
      <w:i/>
      <w:iCs/>
    </w:rPr>
  </w:style>
  <w:style w:type="table" w:styleId="3-1">
    <w:name w:val="Medium Grid 3 Accent 1"/>
    <w:basedOn w:val="a1"/>
    <w:uiPriority w:val="69"/>
    <w:rsid w:val="0052302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ff2">
    <w:name w:val="Placeholder Text"/>
    <w:uiPriority w:val="99"/>
    <w:semiHidden/>
    <w:rsid w:val="0052302C"/>
    <w:rPr>
      <w:color w:val="808080"/>
    </w:rPr>
  </w:style>
  <w:style w:type="paragraph" w:styleId="aff3">
    <w:name w:val="Normal (Web)"/>
    <w:basedOn w:val="a"/>
    <w:uiPriority w:val="99"/>
    <w:rsid w:val="0052302C"/>
    <w:pPr>
      <w:spacing w:before="100" w:beforeAutospacing="1" w:after="100" w:afterAutospacing="1" w:line="276" w:lineRule="auto"/>
    </w:pPr>
    <w:rPr>
      <w:rFonts w:ascii="Calibri" w:hAnsi="Calibri"/>
      <w:sz w:val="22"/>
      <w:szCs w:val="22"/>
      <w:lang w:val="sv-SE"/>
    </w:rPr>
  </w:style>
  <w:style w:type="table" w:styleId="1-1">
    <w:name w:val="Medium Shading 1 Accent 1"/>
    <w:basedOn w:val="a1"/>
    <w:uiPriority w:val="63"/>
    <w:rsid w:val="0052302C"/>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1"/>
    <w:uiPriority w:val="61"/>
    <w:rsid w:val="0052302C"/>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a"/>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6Char">
    <w:name w:val="标题 6 Char"/>
    <w:basedOn w:val="a0"/>
    <w:link w:val="6"/>
    <w:rsid w:val="00916DA9"/>
    <w:rPr>
      <w:rFonts w:ascii="Arial" w:hAnsi="Arial"/>
      <w:lang w:val="en-GB" w:eastAsia="en-US"/>
    </w:rPr>
  </w:style>
  <w:style w:type="character" w:customStyle="1" w:styleId="7Char">
    <w:name w:val="标题 7 Char"/>
    <w:basedOn w:val="a0"/>
    <w:link w:val="7"/>
    <w:rsid w:val="00916DA9"/>
    <w:rPr>
      <w:rFonts w:ascii="Arial" w:hAnsi="Arial"/>
      <w:lang w:val="en-GB" w:eastAsia="en-US"/>
    </w:rPr>
  </w:style>
  <w:style w:type="character" w:customStyle="1" w:styleId="8Char">
    <w:name w:val="标题 8 Char"/>
    <w:basedOn w:val="a0"/>
    <w:link w:val="8"/>
    <w:rsid w:val="00916DA9"/>
    <w:rPr>
      <w:rFonts w:ascii="Arial" w:hAnsi="Arial"/>
      <w:sz w:val="36"/>
      <w:lang w:val="en-GB" w:eastAsia="en-US"/>
    </w:rPr>
  </w:style>
  <w:style w:type="character" w:customStyle="1" w:styleId="9Char">
    <w:name w:val="标题 9 Char"/>
    <w:basedOn w:val="a0"/>
    <w:link w:val="9"/>
    <w:rsid w:val="00916DA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07/relationships/stylesWithEffects" Target="stylesWithEffect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012FF-4397-4560-9CF4-4DDC4A1A9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1466</Words>
  <Characters>8358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Vodafone</Company>
  <LinksUpToDate>false</LinksUpToDate>
  <CharactersWithSpaces>9805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Luochao_GP67</cp:lastModifiedBy>
  <cp:revision>5</cp:revision>
  <dcterms:created xsi:type="dcterms:W3CDTF">2015-08-13T12:06:00Z</dcterms:created>
  <dcterms:modified xsi:type="dcterms:W3CDTF">2015-08-14T02:00:00Z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1439461117</vt:lpwstr>
  </property>
</Properties>
</file>